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6007927C"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901ACA">
        <w:rPr>
          <w:rFonts w:ascii="Arial" w:eastAsia="PMingLiU" w:hAnsi="Arial" w:cs="Arial"/>
          <w:b/>
          <w:noProof/>
          <w:sz w:val="24"/>
          <w:szCs w:val="24"/>
          <w:lang w:eastAsia="zh-TW"/>
        </w:rPr>
        <w:t>6349</w:t>
      </w:r>
      <w:ins w:id="0" w:author="Ericsson User r01" w:date="2022-08-22T12:35:00Z">
        <w:r w:rsidR="00736AFB">
          <w:rPr>
            <w:rFonts w:ascii="Arial" w:eastAsia="PMingLiU" w:hAnsi="Arial" w:cs="Arial"/>
            <w:b/>
            <w:noProof/>
            <w:sz w:val="24"/>
            <w:szCs w:val="24"/>
            <w:lang w:eastAsia="zh-TW"/>
          </w:rPr>
          <w:t>r</w:t>
        </w:r>
      </w:ins>
      <w:ins w:id="1" w:author="MediaTek Inc." w:date="2022-08-23T14:14:00Z">
        <w:r w:rsidR="00B36A37">
          <w:rPr>
            <w:rFonts w:ascii="Arial" w:eastAsia="PMingLiU" w:hAnsi="Arial" w:cs="Arial"/>
            <w:b/>
            <w:noProof/>
            <w:sz w:val="24"/>
            <w:szCs w:val="24"/>
            <w:lang w:eastAsia="zh-TW"/>
          </w:rPr>
          <w:t>0</w:t>
        </w:r>
      </w:ins>
      <w:ins w:id="2" w:author="Ericsson User r02" w:date="2022-08-24T11:35:00Z">
        <w:r w:rsidR="00626920">
          <w:rPr>
            <w:rFonts w:ascii="Arial" w:eastAsia="PMingLiU" w:hAnsi="Arial" w:cs="Arial"/>
            <w:b/>
            <w:noProof/>
            <w:sz w:val="24"/>
            <w:szCs w:val="24"/>
            <w:lang w:eastAsia="zh-TW"/>
          </w:rPr>
          <w:t>5</w:t>
        </w:r>
      </w:ins>
      <w:ins w:id="3" w:author="MediaTek Inc." w:date="2022-08-23T14:14:00Z">
        <w:del w:id="4" w:author="Ericsson User r02" w:date="2022-08-24T11:35:00Z">
          <w:r w:rsidR="00B36A37" w:rsidDel="00626920">
            <w:rPr>
              <w:rFonts w:ascii="Arial" w:eastAsia="PMingLiU" w:hAnsi="Arial" w:cs="Arial"/>
              <w:b/>
              <w:noProof/>
              <w:sz w:val="24"/>
              <w:szCs w:val="24"/>
              <w:lang w:eastAsia="zh-TW"/>
            </w:rPr>
            <w:delText>4</w:delText>
          </w:r>
        </w:del>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7329066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5" w:author="Ericsson User r02" w:date="2022-08-24T11:34:00Z">
        <w:r w:rsidR="00A008EA">
          <w:rPr>
            <w:rFonts w:ascii="Arial" w:hAnsi="Arial" w:cs="Arial"/>
            <w:b/>
          </w:rPr>
          <w:t>, Ericsson</w:t>
        </w:r>
      </w:ins>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Heading1"/>
      </w:pPr>
      <w:r>
        <w:t>1</w:t>
      </w:r>
      <w:r>
        <w:tab/>
      </w:r>
      <w:r w:rsidR="003247CD">
        <w:t>Proposal</w:t>
      </w:r>
    </w:p>
    <w:bookmarkEnd w:id="6"/>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7"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8" w:name="_Toc101340417"/>
      <w:bookmarkEnd w:id="7"/>
      <w:r>
        <w:rPr>
          <w:rFonts w:eastAsia="PMingLiU" w:hint="eastAsia"/>
          <w:lang w:val="en-US" w:eastAsia="zh-TW"/>
        </w:rPr>
        <w:t>7</w:t>
      </w:r>
      <w:r>
        <w:rPr>
          <w:rFonts w:eastAsia="PMingLiU"/>
          <w:lang w:val="en-US" w:eastAsia="zh-TW"/>
        </w:rPr>
        <w:tab/>
        <w:t>Evaluation</w:t>
      </w:r>
    </w:p>
    <w:p w14:paraId="3D353AF4" w14:textId="351156FD" w:rsidR="00F52A5B" w:rsidRDefault="005478D6" w:rsidP="00F52A5B">
      <w:pPr>
        <w:pStyle w:val="Heading2"/>
      </w:pPr>
      <w:r>
        <w:rPr>
          <w:lang w:val="en-US"/>
        </w:rPr>
        <w:t>7</w:t>
      </w:r>
      <w:r w:rsidR="00F52A5B">
        <w:t>.</w:t>
      </w:r>
      <w:r w:rsidR="00867F4B">
        <w:t>X</w:t>
      </w:r>
      <w:r w:rsidR="00F52A5B">
        <w:tab/>
      </w:r>
      <w:bookmarkEnd w:id="8"/>
      <w:r w:rsidR="003C30B7">
        <w:t>Evaluation on KI#</w:t>
      </w:r>
      <w:r w:rsidR="00996B4B">
        <w:t>6</w:t>
      </w:r>
    </w:p>
    <w:p w14:paraId="6E27A088" w14:textId="6984601D" w:rsidR="00996B4B" w:rsidRDefault="00996B4B" w:rsidP="003C30B7">
      <w:pPr>
        <w:rPr>
          <w:ins w:id="9" w:author="Ericsson User r02" w:date="2022-08-24T11:15:00Z"/>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w:t>
      </w:r>
      <w:ins w:id="10" w:author="Ericsson User r02" w:date="2022-08-24T11:14:00Z">
        <w:r w:rsidR="0092451B">
          <w:rPr>
            <w:rFonts w:eastAsia="PMingLiU"/>
            <w:lang w:eastAsia="zh-TW"/>
          </w:rPr>
          <w:t xml:space="preserve">returning </w:t>
        </w:r>
      </w:ins>
      <w:r>
        <w:rPr>
          <w:rFonts w:eastAsia="PMingLiU"/>
          <w:lang w:eastAsia="zh-TW"/>
        </w:rPr>
        <w:t xml:space="preserve">back to </w:t>
      </w:r>
      <w:ins w:id="11" w:author="Ericsson User r02" w:date="2022-08-24T11:14:00Z">
        <w:r w:rsidR="0092451B">
          <w:rPr>
            <w:rFonts w:eastAsia="PMingLiU"/>
            <w:lang w:eastAsia="zh-TW"/>
          </w:rPr>
          <w:t xml:space="preserve">e.g. </w:t>
        </w:r>
      </w:ins>
      <w:r>
        <w:rPr>
          <w:rFonts w:eastAsia="PMingLiU"/>
          <w:lang w:eastAsia="zh-TW"/>
        </w:rPr>
        <w:t>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1668355E" w14:textId="4FA4E74F" w:rsidR="0092451B" w:rsidRDefault="0092451B" w:rsidP="0092451B">
      <w:pPr>
        <w:pStyle w:val="NO"/>
        <w:rPr>
          <w:rFonts w:eastAsia="PMingLiU"/>
          <w:lang w:eastAsia="zh-TW"/>
        </w:rPr>
        <w:pPrChange w:id="12" w:author="Ericsson User r02" w:date="2022-08-24T11:15:00Z">
          <w:pPr/>
        </w:pPrChange>
      </w:pPr>
      <w:ins w:id="13" w:author="Ericsson User r02" w:date="2022-08-24T11:15:00Z">
        <w:r>
          <w:rPr>
            <w:rFonts w:eastAsia="PMingLiU"/>
            <w:lang w:eastAsia="zh-TW"/>
          </w:rPr>
          <w:t>NOTE:</w:t>
        </w:r>
        <w:r>
          <w:rPr>
            <w:rFonts w:eastAsia="PMingLiU"/>
            <w:lang w:eastAsia="zh-TW"/>
          </w:rPr>
          <w:tab/>
          <w:t xml:space="preserve">Home Network is used, but the network selected by the UE depends on </w:t>
        </w:r>
      </w:ins>
      <w:ins w:id="14" w:author="Ericsson User r02" w:date="2022-08-24T11:16:00Z">
        <w:r>
          <w:rPr>
            <w:rFonts w:eastAsia="PMingLiU"/>
            <w:lang w:eastAsia="zh-TW"/>
          </w:rPr>
          <w:t>the UE’s network selection and what networks are available e.g. UE can return to VPLMN different from the PLMN the UE was reg</w:t>
        </w:r>
      </w:ins>
      <w:ins w:id="15" w:author="Ericsson User r02" w:date="2022-08-24T11:17:00Z">
        <w:r>
          <w:rPr>
            <w:rFonts w:eastAsia="PMingLiU"/>
            <w:lang w:eastAsia="zh-TW"/>
          </w:rPr>
          <w:t>istered to before selecting the Hosting Network.</w:t>
        </w:r>
      </w:ins>
    </w:p>
    <w:p w14:paraId="7CB01C71" w14:textId="18EF3B46"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 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67A0DC9" w14:textId="532682B4" w:rsid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the UEs is (pre)-configured with a timer</w:t>
      </w:r>
      <w:r w:rsidR="00D47558">
        <w:rPr>
          <w:rFonts w:eastAsia="PMingLiU"/>
          <w:lang w:eastAsia="zh-TW"/>
        </w:rPr>
        <w:t>/waiting time</w:t>
      </w:r>
      <w:r>
        <w:rPr>
          <w:rFonts w:eastAsia="PMingLiU"/>
          <w:lang w:eastAsia="zh-TW"/>
        </w:rPr>
        <w:t xml:space="preserve"> based on the Validity Information of the Localized Services </w:t>
      </w:r>
      <w:ins w:id="16" w:author="Ericsson User r02" w:date="2022-08-24T11:17:00Z">
        <w:r w:rsidR="0092451B">
          <w:rPr>
            <w:rFonts w:eastAsia="PMingLiU"/>
            <w:lang w:eastAsia="zh-TW"/>
          </w:rPr>
          <w:t>e</w:t>
        </w:r>
      </w:ins>
      <w:ins w:id="17" w:author="Ericsson User r02" w:date="2022-08-24T11:18:00Z">
        <w:r w:rsidR="0092451B">
          <w:rPr>
            <w:rFonts w:eastAsia="PMingLiU"/>
            <w:lang w:eastAsia="zh-TW"/>
          </w:rPr>
          <w:t xml:space="preserve">.g. </w:t>
        </w:r>
      </w:ins>
      <w:r>
        <w:rPr>
          <w:rFonts w:eastAsia="PMingLiU"/>
          <w:lang w:eastAsia="zh-TW"/>
        </w:rPr>
        <w:t>by the Home Network or by the Hosting Network</w:t>
      </w:r>
    </w:p>
    <w:p w14:paraId="33D3A29D" w14:textId="57AD62B4" w:rsidR="00996B4B" w:rsidRP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 the UEs directly return to their Home network</w:t>
      </w:r>
      <w:r w:rsidR="00D47558">
        <w:rPr>
          <w:rFonts w:eastAsia="PMingLiU"/>
          <w:lang w:eastAsia="zh-TW"/>
        </w:rPr>
        <w:t xml:space="preserve"> when the Localized Services terminate and the Home Network will </w:t>
      </w:r>
      <w:r>
        <w:rPr>
          <w:rFonts w:eastAsia="PMingLiU"/>
          <w:lang w:eastAsia="zh-TW"/>
        </w:rPr>
        <w:t>us</w:t>
      </w:r>
      <w:r w:rsidR="00D47558">
        <w:rPr>
          <w:rFonts w:eastAsia="PMingLiU"/>
          <w:lang w:eastAsia="zh-TW"/>
        </w:rPr>
        <w:t>e</w:t>
      </w:r>
      <w:r>
        <w:rPr>
          <w:rFonts w:eastAsia="PMingLiU"/>
          <w:lang w:eastAsia="zh-TW"/>
        </w:rPr>
        <w:t xml:space="preserve"> the existing mechanism</w:t>
      </w:r>
      <w:r w:rsidR="00AB36BF">
        <w:rPr>
          <w:rFonts w:eastAsia="PMingLiU"/>
          <w:lang w:eastAsia="zh-TW"/>
        </w:rPr>
        <w:t>s</w:t>
      </w:r>
      <w:r>
        <w:rPr>
          <w:rFonts w:eastAsia="PMingLiU"/>
          <w:lang w:eastAsia="zh-TW"/>
        </w:rPr>
        <w:t xml:space="preserve"> </w:t>
      </w:r>
      <w:r w:rsidR="00D47558">
        <w:rPr>
          <w:rFonts w:eastAsia="PMingLiU"/>
          <w:lang w:eastAsia="zh-TW"/>
        </w:rPr>
        <w:t>to handle the signalling overload if the congestion happens</w:t>
      </w:r>
    </w:p>
    <w:p w14:paraId="6212A3C4" w14:textId="077108D0" w:rsidR="004565BC" w:rsidRDefault="00CC75E0" w:rsidP="003C30B7">
      <w:pPr>
        <w:rPr>
          <w:ins w:id="18" w:author="Miguel Griot" w:date="2022-08-22T14:37:00Z"/>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w:t>
      </w:r>
      <w:ins w:id="19" w:author="Ericsson User r02" w:date="2022-08-24T11:22:00Z">
        <w:r w:rsidR="0092451B">
          <w:rPr>
            <w:rFonts w:eastAsia="PMingLiU"/>
            <w:i/>
            <w:iCs/>
            <w:lang w:eastAsia="zh-TW"/>
          </w:rPr>
          <w:t>l</w:t>
        </w:r>
      </w:ins>
      <w:r w:rsidR="00B25250" w:rsidRPr="002104EB">
        <w:rPr>
          <w:rFonts w:eastAsia="PMingLiU"/>
          <w:i/>
          <w:iCs/>
          <w:lang w:eastAsia="zh-TW"/>
        </w:rPr>
        <w:t>utions</w:t>
      </w:r>
      <w:r w:rsidR="00B25250" w:rsidRPr="002104EB">
        <w:rPr>
          <w:rFonts w:eastAsia="PMingLiU" w:hint="eastAsia"/>
          <w:i/>
          <w:iCs/>
          <w:lang w:eastAsia="zh-TW"/>
        </w:rPr>
        <w:t>#</w:t>
      </w:r>
      <w:r w:rsidR="00B25250" w:rsidRPr="002104EB">
        <w:rPr>
          <w:rFonts w:eastAsia="PMingLiU"/>
          <w:i/>
          <w:iCs/>
          <w:lang w:eastAsia="zh-TW"/>
        </w:rPr>
        <w:t>9, 10, 38</w:t>
      </w:r>
      <w:r w:rsidR="00B25250">
        <w:rPr>
          <w:rFonts w:eastAsia="PMingLiU"/>
          <w:lang w:eastAsia="zh-TW"/>
        </w:rPr>
        <w:t>)</w:t>
      </w:r>
      <w:r>
        <w:rPr>
          <w:rFonts w:eastAsia="PMingLiU"/>
          <w:lang w:eastAsia="zh-TW"/>
        </w:rPr>
        <w:t xml:space="preserve">, </w:t>
      </w:r>
      <w:commentRangeStart w:id="20"/>
      <w:r>
        <w:rPr>
          <w:rFonts w:eastAsia="PMingLiU"/>
          <w:lang w:eastAsia="zh-TW"/>
        </w:rPr>
        <w:t>the Ho</w:t>
      </w:r>
      <w:ins w:id="21" w:author="Miguel Griot" w:date="2022-08-22T14:37:00Z">
        <w:r w:rsidR="004565BC">
          <w:rPr>
            <w:rFonts w:eastAsia="PMingLiU"/>
            <w:lang w:eastAsia="zh-TW"/>
          </w:rPr>
          <w:t>me</w:t>
        </w:r>
      </w:ins>
      <w:del w:id="22" w:author="Miguel Griot" w:date="2022-08-22T14:37:00Z">
        <w:r w:rsidDel="004565BC">
          <w:rPr>
            <w:rFonts w:eastAsia="PMingLiU"/>
            <w:lang w:eastAsia="zh-TW"/>
          </w:rPr>
          <w:delText>sting</w:delText>
        </w:r>
      </w:del>
      <w:r>
        <w:rPr>
          <w:rFonts w:eastAsia="PMingLiU"/>
          <w:lang w:eastAsia="zh-TW"/>
        </w:rPr>
        <w:t xml:space="preserve"> Network </w:t>
      </w:r>
      <w:ins w:id="23" w:author="Miguel Griot" w:date="2022-08-22T14:37:00Z">
        <w:r w:rsidR="004565BC">
          <w:rPr>
            <w:rFonts w:eastAsia="PMingLiU"/>
            <w:lang w:eastAsia="zh-TW"/>
          </w:rPr>
          <w:t>may:</w:t>
        </w:r>
      </w:ins>
    </w:p>
    <w:p w14:paraId="425534CB" w14:textId="6E2EBB1D" w:rsidR="00CC75E0" w:rsidDel="004565BC" w:rsidRDefault="004565BC">
      <w:pPr>
        <w:pStyle w:val="B1"/>
        <w:rPr>
          <w:del w:id="24" w:author="Miguel Griot" w:date="2022-08-22T14:38:00Z"/>
          <w:lang w:eastAsia="zh-TW"/>
        </w:rPr>
        <w:pPrChange w:id="25" w:author="Miguel Griot" w:date="2022-08-22T14:37:00Z">
          <w:pPr/>
        </w:pPrChange>
      </w:pPr>
      <w:ins w:id="26" w:author="Miguel Griot" w:date="2022-08-22T14:37:00Z">
        <w:r>
          <w:rPr>
            <w:lang w:eastAsia="zh-TW"/>
          </w:rPr>
          <w:t>-</w:t>
        </w:r>
        <w:r>
          <w:rPr>
            <w:lang w:eastAsia="zh-TW"/>
          </w:rPr>
          <w:tab/>
        </w:r>
      </w:ins>
      <w:del w:id="27" w:author="Miguel Griot" w:date="2022-08-22T14:37:00Z">
        <w:r w:rsidR="00CC75E0" w:rsidDel="004565BC">
          <w:rPr>
            <w:lang w:eastAsia="zh-TW"/>
          </w:rPr>
          <w:delText>and the</w:delText>
        </w:r>
      </w:del>
      <w:ins w:id="28" w:author="Miguel Griot" w:date="2022-08-22T14:37:00Z">
        <w:r>
          <w:rPr>
            <w:lang w:eastAsia="zh-TW"/>
          </w:rPr>
          <w:t>negotiate with</w:t>
        </w:r>
      </w:ins>
      <w:r w:rsidR="00CC75E0">
        <w:rPr>
          <w:lang w:eastAsia="zh-TW"/>
        </w:rPr>
        <w:t xml:space="preserve"> Ho</w:t>
      </w:r>
      <w:ins w:id="29" w:author="Miguel Griot" w:date="2022-08-22T14:37:00Z">
        <w:r>
          <w:rPr>
            <w:lang w:eastAsia="zh-TW"/>
          </w:rPr>
          <w:t>sting</w:t>
        </w:r>
      </w:ins>
      <w:del w:id="30" w:author="Miguel Griot" w:date="2022-08-22T14:37:00Z">
        <w:r w:rsidR="00CC75E0" w:rsidDel="004565BC">
          <w:rPr>
            <w:lang w:eastAsia="zh-TW"/>
          </w:rPr>
          <w:delText>me</w:delText>
        </w:r>
      </w:del>
      <w:r w:rsidR="00CC75E0">
        <w:rPr>
          <w:lang w:eastAsia="zh-TW"/>
        </w:rPr>
        <w:t xml:space="preserve"> Network </w:t>
      </w:r>
      <w:del w:id="31" w:author="Miguel Griot" w:date="2022-08-22T14:37:00Z">
        <w:r w:rsidR="00CC75E0" w:rsidDel="004565BC">
          <w:rPr>
            <w:lang w:eastAsia="zh-TW"/>
          </w:rPr>
          <w:delText>may negotiate the</w:delText>
        </w:r>
      </w:del>
    </w:p>
    <w:p w14:paraId="0F8CC113" w14:textId="4CB85044" w:rsidR="00CC75E0" w:rsidRDefault="00CC75E0" w:rsidP="004565BC">
      <w:pPr>
        <w:pStyle w:val="B1"/>
        <w:rPr>
          <w:lang w:eastAsia="zh-TW"/>
        </w:rPr>
      </w:pPr>
      <w:del w:id="32" w:author="Miguel Griot" w:date="2022-08-22T14:37:00Z">
        <w:r w:rsidDel="004565BC">
          <w:rPr>
            <w:lang w:eastAsia="zh-TW"/>
          </w:rPr>
          <w:delText>-</w:delText>
        </w:r>
        <w:r w:rsidDel="004565BC">
          <w:rPr>
            <w:lang w:eastAsia="zh-TW"/>
          </w:rPr>
          <w:tab/>
        </w:r>
      </w:del>
      <w:r>
        <w:rPr>
          <w:lang w:eastAsia="zh-TW"/>
        </w:rPr>
        <w:t xml:space="preserve">the number of </w:t>
      </w:r>
      <w:del w:id="33" w:author="Miguel Griot" w:date="2022-08-22T14:38:00Z">
        <w:r w:rsidDel="004565BC">
          <w:rPr>
            <w:lang w:eastAsia="zh-TW"/>
          </w:rPr>
          <w:delText xml:space="preserve">the </w:delText>
        </w:r>
      </w:del>
      <w:r>
        <w:rPr>
          <w:lang w:eastAsia="zh-TW"/>
        </w:rPr>
        <w:t xml:space="preserve">UEs in a time unit that can </w:t>
      </w:r>
      <w:del w:id="34" w:author="Miguel Griot" w:date="2022-08-22T14:29:00Z">
        <w:r w:rsidDel="00D64BED">
          <w:rPr>
            <w:lang w:eastAsia="zh-TW"/>
          </w:rPr>
          <w:delText xml:space="preserve">return to the Home </w:delText>
        </w:r>
        <w:commentRangeStart w:id="35"/>
        <w:r w:rsidDel="00D64BED">
          <w:rPr>
            <w:lang w:eastAsia="zh-TW"/>
          </w:rPr>
          <w:delText>Network</w:delText>
        </w:r>
      </w:del>
      <w:ins w:id="36" w:author="Miguel Griot" w:date="2022-08-22T14:29:00Z">
        <w:r w:rsidR="00D64BED">
          <w:rPr>
            <w:lang w:eastAsia="zh-TW"/>
          </w:rPr>
          <w:t>trigger PLMN selection</w:t>
        </w:r>
      </w:ins>
      <w:ins w:id="37" w:author="Miguel Griot" w:date="2022-08-22T14:39:00Z">
        <w:r w:rsidR="00356DBF">
          <w:rPr>
            <w:lang w:eastAsia="zh-TW"/>
          </w:rPr>
          <w:t xml:space="preserve"> (to potentially return to Home Network)</w:t>
        </w:r>
      </w:ins>
      <w:commentRangeEnd w:id="35"/>
      <w:ins w:id="38" w:author="Miguel Griot" w:date="2022-08-22T14:43:00Z">
        <w:r w:rsidR="00890C05">
          <w:rPr>
            <w:rStyle w:val="CommentReference"/>
            <w:rFonts w:eastAsia="SimSun"/>
            <w:color w:val="auto"/>
            <w:lang w:eastAsia="en-US"/>
          </w:rPr>
          <w:commentReference w:id="35"/>
        </w:r>
      </w:ins>
      <w:r>
        <w:rPr>
          <w:lang w:eastAsia="zh-TW"/>
        </w:rPr>
        <w:t>; or</w:t>
      </w:r>
    </w:p>
    <w:p w14:paraId="29C2890B" w14:textId="25FDB608" w:rsidR="00EF28DB" w:rsidRDefault="00CC75E0" w:rsidP="00EF28DB">
      <w:pPr>
        <w:pStyle w:val="B1"/>
        <w:rPr>
          <w:rFonts w:eastAsia="PMingLiU"/>
          <w:lang w:eastAsia="zh-TW"/>
        </w:rPr>
      </w:pPr>
      <w:r>
        <w:rPr>
          <w:lang w:eastAsia="zh-TW"/>
        </w:rPr>
        <w:t>-</w:t>
      </w:r>
      <w:r>
        <w:rPr>
          <w:lang w:eastAsia="zh-TW"/>
        </w:rPr>
        <w:tab/>
      </w:r>
      <w:ins w:id="39" w:author="Miguel Griot" w:date="2022-08-22T14:38:00Z">
        <w:r w:rsidR="004565BC">
          <w:rPr>
            <w:lang w:eastAsia="zh-TW"/>
          </w:rPr>
          <w:t xml:space="preserve">negotiate with Hosting Network or configure UE </w:t>
        </w:r>
      </w:ins>
      <w:r>
        <w:rPr>
          <w:lang w:eastAsia="zh-TW"/>
        </w:rPr>
        <w:t xml:space="preserve">the </w:t>
      </w:r>
      <w:r w:rsidR="00D47558">
        <w:rPr>
          <w:lang w:eastAsia="zh-TW"/>
        </w:rPr>
        <w:t>timer/</w:t>
      </w:r>
      <w:r>
        <w:rPr>
          <w:lang w:eastAsia="zh-TW"/>
        </w:rPr>
        <w:t xml:space="preserve">waiting time for the UEs </w:t>
      </w:r>
      <w:del w:id="40" w:author="Miguel Griot" w:date="2022-08-22T14:39:00Z">
        <w:r w:rsidDel="004565BC">
          <w:rPr>
            <w:lang w:eastAsia="zh-TW"/>
          </w:rPr>
          <w:delText xml:space="preserve">that needs to wait </w:delText>
        </w:r>
      </w:del>
      <w:r>
        <w:rPr>
          <w:lang w:eastAsia="zh-TW"/>
        </w:rPr>
        <w:t xml:space="preserve">before </w:t>
      </w:r>
      <w:del w:id="41" w:author="Miguel Griot" w:date="2022-08-22T14:30:00Z">
        <w:r w:rsidDel="00D64BED">
          <w:rPr>
            <w:lang w:eastAsia="zh-TW"/>
          </w:rPr>
          <w:delText xml:space="preserve">their </w:delText>
        </w:r>
        <w:r w:rsidR="00D47558" w:rsidDel="00D64BED">
          <w:rPr>
            <w:lang w:eastAsia="zh-TW"/>
          </w:rPr>
          <w:delText>re-</w:delText>
        </w:r>
        <w:r w:rsidDel="00D64BED">
          <w:rPr>
            <w:lang w:eastAsia="zh-TW"/>
          </w:rPr>
          <w:delText>registration to their Home Network</w:delText>
        </w:r>
      </w:del>
      <w:ins w:id="42" w:author="Miguel Griot" w:date="2022-08-22T14:30:00Z">
        <w:r w:rsidR="00D64BED">
          <w:rPr>
            <w:lang w:eastAsia="zh-TW"/>
          </w:rPr>
          <w:t>triggering PLMN selection</w:t>
        </w:r>
      </w:ins>
      <w:r w:rsidR="00EF28DB">
        <w:rPr>
          <w:lang w:eastAsia="zh-TW"/>
        </w:rPr>
        <w:t>.</w:t>
      </w:r>
      <w:commentRangeEnd w:id="20"/>
      <w:r w:rsidR="00D64BED">
        <w:rPr>
          <w:rStyle w:val="CommentReference"/>
          <w:rFonts w:eastAsia="SimSun"/>
          <w:color w:val="auto"/>
          <w:lang w:eastAsia="en-US"/>
        </w:rPr>
        <w:commentReference w:id="20"/>
      </w:r>
    </w:p>
    <w:p w14:paraId="263556BE" w14:textId="271453FB" w:rsidR="00832582" w:rsidRDefault="00975017" w:rsidP="00EF28DB">
      <w:pPr>
        <w:pStyle w:val="B1"/>
        <w:ind w:left="0" w:firstLine="0"/>
        <w:rPr>
          <w:rFonts w:eastAsia="PMingLiU"/>
          <w:lang w:eastAsia="zh-TW"/>
        </w:rPr>
      </w:pPr>
      <w:commentRangeStart w:id="43"/>
      <w:del w:id="44" w:author="Miguel Griot" w:date="2022-08-22T14:47:00Z">
        <w:r w:rsidDel="00D16BDE">
          <w:rPr>
            <w:rFonts w:eastAsia="PMingLiU"/>
            <w:lang w:eastAsia="zh-TW"/>
          </w:rPr>
          <w:delText xml:space="preserve">Furthermore, the </w:delText>
        </w:r>
        <w:r w:rsidR="00C45573" w:rsidDel="00D16BDE">
          <w:rPr>
            <w:rFonts w:eastAsia="PMingLiU"/>
            <w:lang w:eastAsia="zh-TW"/>
          </w:rPr>
          <w:delText>a</w:delText>
        </w:r>
        <w:r w:rsidDel="00D16BDE">
          <w:rPr>
            <w:rFonts w:eastAsia="PMingLiU"/>
            <w:lang w:eastAsia="zh-TW"/>
          </w:rPr>
          <w:delText>voidance</w:delText>
        </w:r>
        <w:r w:rsidR="00AB36BF" w:rsidDel="00D16BDE">
          <w:rPr>
            <w:rFonts w:eastAsia="PMingLiU"/>
            <w:lang w:eastAsia="zh-TW"/>
          </w:rPr>
          <w:delText>-based method</w:delText>
        </w:r>
        <w:r w:rsidDel="00D16BDE">
          <w:rPr>
            <w:rFonts w:eastAsia="PMingLiU"/>
            <w:lang w:eastAsia="zh-TW"/>
          </w:rPr>
          <w:delText xml:space="preserve"> needs to ensure </w:delText>
        </w:r>
        <w:r w:rsidR="000331B8" w:rsidDel="00D16BDE">
          <w:rPr>
            <w:rFonts w:eastAsia="PMingLiU"/>
            <w:lang w:eastAsia="zh-TW"/>
          </w:rPr>
          <w:delText>all UEs can return to their Home Network before the end of the Localized Services</w:delText>
        </w:r>
        <w:r w:rsidR="00D47558" w:rsidDel="00D16BDE">
          <w:rPr>
            <w:rFonts w:eastAsia="PMingLiU"/>
            <w:lang w:eastAsia="zh-TW"/>
          </w:rPr>
          <w:delText xml:space="preserve"> due to the avoidance from losing the network connectivity</w:delText>
        </w:r>
      </w:del>
      <w:r w:rsidR="000331B8">
        <w:rPr>
          <w:rFonts w:eastAsia="PMingLiU"/>
          <w:lang w:eastAsia="zh-TW"/>
        </w:rPr>
        <w:t>.</w:t>
      </w:r>
      <w:ins w:id="45" w:author="Ericsson User r01" w:date="2022-08-22T12:46:00Z">
        <w:r w:rsidR="00AC1E23">
          <w:rPr>
            <w:rFonts w:eastAsia="PMingLiU"/>
            <w:lang w:eastAsia="zh-TW"/>
          </w:rPr>
          <w:t xml:space="preserve"> </w:t>
        </w:r>
      </w:ins>
      <w:commentRangeEnd w:id="43"/>
      <w:r w:rsidR="00D16BDE">
        <w:rPr>
          <w:rStyle w:val="CommentReference"/>
          <w:rFonts w:eastAsia="SimSun"/>
          <w:color w:val="auto"/>
          <w:lang w:eastAsia="en-US"/>
        </w:rPr>
        <w:commentReference w:id="43"/>
      </w:r>
      <w:commentRangeStart w:id="46"/>
      <w:ins w:id="47" w:author="Ericsson User r01" w:date="2022-08-22T13:00:00Z">
        <w:del w:id="48" w:author="Miguel Griot" w:date="2022-08-22T14:41:00Z">
          <w:r w:rsidR="00A73801" w:rsidDel="00D761BF">
            <w:rPr>
              <w:rFonts w:eastAsia="PMingLiU"/>
              <w:lang w:eastAsia="zh-TW"/>
            </w:rPr>
            <w:delText>The setting of the waiting time</w:delText>
          </w:r>
        </w:del>
      </w:ins>
      <w:ins w:id="49" w:author="Ericsson User r01" w:date="2022-08-22T13:14:00Z">
        <w:del w:id="50" w:author="Miguel Griot" w:date="2022-08-22T14:41:00Z">
          <w:r w:rsidR="00F20717" w:rsidDel="00D761BF">
            <w:rPr>
              <w:rFonts w:eastAsia="PMingLiU"/>
              <w:lang w:eastAsia="zh-TW"/>
            </w:rPr>
            <w:delText>r</w:delText>
          </w:r>
        </w:del>
      </w:ins>
      <w:ins w:id="51" w:author="Ericsson User r01" w:date="2022-08-22T13:00:00Z">
        <w:del w:id="52" w:author="Miguel Griot" w:date="2022-08-22T14:41:00Z">
          <w:r w:rsidR="00A73801" w:rsidDel="00D761BF">
            <w:rPr>
              <w:rFonts w:eastAsia="PMingLiU"/>
              <w:lang w:eastAsia="zh-TW"/>
            </w:rPr>
            <w:delText xml:space="preserve"> may require frequent update between </w:delText>
          </w:r>
        </w:del>
      </w:ins>
      <w:ins w:id="53" w:author="Ericsson User r01" w:date="2022-08-22T13:01:00Z">
        <w:del w:id="54" w:author="Miguel Griot" w:date="2022-08-22T14:41:00Z">
          <w:r w:rsidR="00A73801" w:rsidDel="00D761BF">
            <w:rPr>
              <w:rFonts w:eastAsia="PMingLiU"/>
              <w:lang w:eastAsia="zh-TW"/>
            </w:rPr>
            <w:delText>H</w:delText>
          </w:r>
        </w:del>
      </w:ins>
      <w:ins w:id="55" w:author="Ericsson User r01" w:date="2022-08-22T13:00:00Z">
        <w:del w:id="56" w:author="Miguel Griot" w:date="2022-08-22T14:41:00Z">
          <w:r w:rsidR="00A73801" w:rsidDel="00D761BF">
            <w:rPr>
              <w:rFonts w:eastAsia="PMingLiU"/>
              <w:lang w:eastAsia="zh-TW"/>
            </w:rPr>
            <w:delText>o</w:delText>
          </w:r>
        </w:del>
      </w:ins>
      <w:ins w:id="57" w:author="Ericsson User r01" w:date="2022-08-22T13:01:00Z">
        <w:del w:id="58" w:author="Miguel Griot" w:date="2022-08-22T14:41:00Z">
          <w:r w:rsidR="00A73801" w:rsidDel="00D761BF">
            <w:rPr>
              <w:rFonts w:eastAsia="PMingLiU"/>
              <w:lang w:eastAsia="zh-TW"/>
            </w:rPr>
            <w:delText>sting Network, Home Network and UE.</w:delText>
          </w:r>
        </w:del>
      </w:ins>
      <w:commentRangeEnd w:id="46"/>
      <w:r w:rsidR="00D761BF">
        <w:rPr>
          <w:rStyle w:val="CommentReference"/>
          <w:rFonts w:eastAsia="SimSun"/>
          <w:color w:val="auto"/>
          <w:lang w:eastAsia="en-US"/>
        </w:rPr>
        <w:commentReference w:id="46"/>
      </w:r>
      <w:ins w:id="59" w:author="Ericsson User r01" w:date="2022-08-22T13:01:00Z">
        <w:del w:id="60" w:author="Miguel Griot" w:date="2022-08-22T14:41:00Z">
          <w:r w:rsidR="00A73801" w:rsidDel="00D761BF">
            <w:rPr>
              <w:rFonts w:eastAsia="PMingLiU"/>
              <w:lang w:eastAsia="zh-TW"/>
            </w:rPr>
            <w:delText xml:space="preserve"> </w:delText>
          </w:r>
        </w:del>
      </w:ins>
      <w:commentRangeStart w:id="61"/>
      <w:ins w:id="62" w:author="Ericsson User r01" w:date="2022-08-22T12:46:00Z">
        <w:del w:id="63" w:author="Miguel Griot" w:date="2022-08-22T14:42:00Z">
          <w:r w:rsidR="00AC1E23" w:rsidDel="00D761BF">
            <w:rPr>
              <w:rFonts w:eastAsia="PMingLiU"/>
              <w:lang w:eastAsia="zh-TW"/>
            </w:rPr>
            <w:delText>It also requires UE to stop hosting network selection and resume normal network selection</w:delText>
          </w:r>
        </w:del>
      </w:ins>
      <w:ins w:id="64" w:author="Ericsson User r01" w:date="2022-08-22T12:53:00Z">
        <w:del w:id="65" w:author="Miguel Griot" w:date="2022-08-22T14:42:00Z">
          <w:r w:rsidR="00475166" w:rsidDel="00D761BF">
            <w:rPr>
              <w:rFonts w:eastAsia="PMingLiU"/>
              <w:lang w:eastAsia="zh-TW"/>
            </w:rPr>
            <w:delText xml:space="preserve"> when the return is triggered</w:delText>
          </w:r>
        </w:del>
      </w:ins>
      <w:commentRangeEnd w:id="61"/>
      <w:r w:rsidR="00D761BF">
        <w:rPr>
          <w:rStyle w:val="CommentReference"/>
          <w:rFonts w:eastAsia="SimSun"/>
          <w:color w:val="auto"/>
          <w:lang w:eastAsia="en-US"/>
        </w:rPr>
        <w:commentReference w:id="61"/>
      </w:r>
      <w:ins w:id="66" w:author="Ericsson User r01" w:date="2022-08-22T12:47:00Z">
        <w:del w:id="67" w:author="Miguel Griot" w:date="2022-08-22T14:42:00Z">
          <w:r w:rsidR="00AC1E23" w:rsidDel="00D761BF">
            <w:rPr>
              <w:rFonts w:eastAsia="PMingLiU"/>
              <w:lang w:eastAsia="zh-TW"/>
            </w:rPr>
            <w:delText>.</w:delText>
          </w:r>
        </w:del>
      </w:ins>
    </w:p>
    <w:p w14:paraId="77680DFA" w14:textId="561A0547" w:rsidR="000331B8"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lastRenderedPageBreak/>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737318E8" w14:textId="0A7BC77D" w:rsidR="00CC062B" w:rsidRDefault="00CC062B" w:rsidP="00E8160B">
      <w:pPr>
        <w:pStyle w:val="B1"/>
        <w:rPr>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ins w:id="68" w:author="Ericsson User r02" w:date="2022-08-24T11:23:00Z">
        <w:r w:rsidR="0092451B">
          <w:rPr>
            <w:rFonts w:eastAsia="PMingLiU"/>
            <w:lang w:eastAsia="zh-TW"/>
          </w:rPr>
          <w:t xml:space="preserve">optionally </w:t>
        </w:r>
      </w:ins>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 xml:space="preserve">he Hosting Network </w:t>
      </w:r>
      <w:ins w:id="69" w:author="Ericsson User r02" w:date="2022-08-24T11:23:00Z">
        <w:r w:rsidR="0092451B">
          <w:rPr>
            <w:rFonts w:eastAsia="PMingLiU"/>
            <w:lang w:eastAsia="zh-TW"/>
          </w:rPr>
          <w:t xml:space="preserve">as an indication </w:t>
        </w:r>
      </w:ins>
      <w:r w:rsidR="00FB7999">
        <w:rPr>
          <w:rFonts w:eastAsia="PMingLiU"/>
          <w:lang w:eastAsia="zh-TW"/>
        </w:rPr>
        <w:t xml:space="preserve">to </w:t>
      </w:r>
      <w:del w:id="70" w:author="Ericsson User r02" w:date="2022-08-24T11:25:00Z">
        <w:r w:rsidR="00FB7999" w:rsidDel="0092451B">
          <w:rPr>
            <w:rFonts w:eastAsia="PMingLiU"/>
            <w:lang w:eastAsia="zh-TW"/>
          </w:rPr>
          <w:delText>in</w:delText>
        </w:r>
        <w:r w:rsidR="0092308B" w:rsidDel="0092451B">
          <w:rPr>
            <w:rFonts w:eastAsia="PMingLiU"/>
            <w:lang w:eastAsia="zh-TW"/>
          </w:rPr>
          <w:delText>dicate</w:delText>
        </w:r>
        <w:r w:rsidR="00FB7999" w:rsidDel="0092451B">
          <w:rPr>
            <w:rFonts w:eastAsia="PMingLiU"/>
            <w:lang w:eastAsia="zh-TW"/>
          </w:rPr>
          <w:delText xml:space="preserve"> </w:delText>
        </w:r>
      </w:del>
      <w:r w:rsidR="00FB7999">
        <w:rPr>
          <w:rFonts w:eastAsia="PMingLiU"/>
          <w:lang w:eastAsia="zh-TW"/>
        </w:rPr>
        <w:t xml:space="preserve">the Home </w:t>
      </w:r>
      <w:r w:rsidR="00FB7999">
        <w:rPr>
          <w:rFonts w:eastAsia="PMingLiU" w:hint="eastAsia"/>
          <w:lang w:eastAsia="zh-TW"/>
        </w:rPr>
        <w:t>Ne</w:t>
      </w:r>
      <w:r w:rsidR="00FB7999">
        <w:rPr>
          <w:rFonts w:eastAsia="PMingLiU"/>
          <w:lang w:eastAsia="zh-TW"/>
        </w:rPr>
        <w:t>twork</w:t>
      </w:r>
      <w:r w:rsidR="0092308B">
        <w:rPr>
          <w:rFonts w:eastAsia="PMingLiU"/>
          <w:lang w:eastAsia="zh-TW"/>
        </w:rPr>
        <w:t xml:space="preserve">. </w:t>
      </w:r>
    </w:p>
    <w:p w14:paraId="4BE541D3" w14:textId="3295994D" w:rsidR="00FB7999" w:rsidRDefault="0092308B" w:rsidP="00FB7999">
      <w:pPr>
        <w:pStyle w:val="B1"/>
        <w:ind w:left="0" w:firstLine="0"/>
        <w:rPr>
          <w:ins w:id="71" w:author="Ericsson User r02" w:date="2022-08-24T11:27:00Z"/>
          <w:rFonts w:eastAsia="PMingLiU"/>
          <w:lang w:eastAsia="zh-TW"/>
        </w:rPr>
      </w:pPr>
      <w:commentRangeStart w:id="72"/>
      <w:del w:id="73" w:author="Miguel Griot" w:date="2022-08-22T14:45:00Z">
        <w:r w:rsidDel="00C102F6">
          <w:rPr>
            <w:rFonts w:eastAsia="PMingLiU" w:hint="eastAsia"/>
            <w:lang w:eastAsia="zh-TW"/>
          </w:rPr>
          <w:delText>H</w:delText>
        </w:r>
        <w:r w:rsidDel="00C102F6">
          <w:rPr>
            <w:rFonts w:eastAsia="PMingLiU"/>
            <w:lang w:eastAsia="zh-TW"/>
          </w:rPr>
          <w:delText xml:space="preserve">owever, the </w:delText>
        </w:r>
        <w:r w:rsidR="00C45573" w:rsidDel="00C102F6">
          <w:rPr>
            <w:rFonts w:eastAsia="PMingLiU"/>
            <w:lang w:eastAsia="zh-TW"/>
          </w:rPr>
          <w:delText>a</w:delText>
        </w:r>
        <w:r w:rsidDel="00C102F6">
          <w:rPr>
            <w:rFonts w:eastAsia="PMingLiU"/>
            <w:lang w:eastAsia="zh-TW"/>
          </w:rPr>
          <w:delText>voidance</w:delText>
        </w:r>
        <w:r w:rsidR="00AB36BF" w:rsidDel="00C102F6">
          <w:rPr>
            <w:rFonts w:eastAsia="PMingLiU"/>
            <w:lang w:eastAsia="zh-TW"/>
          </w:rPr>
          <w:delText xml:space="preserve">-based method </w:delText>
        </w:r>
        <w:r w:rsidDel="00C102F6">
          <w:rPr>
            <w:rFonts w:eastAsia="PMingLiU"/>
            <w:lang w:eastAsia="zh-TW"/>
          </w:rPr>
          <w:delText>may not completely solve the congestion and overload of the Home Network since the Home Network may be already in congestion such that the Home Network cannot accept those returning UEs from the Hosting Network.</w:delText>
        </w:r>
      </w:del>
      <w:ins w:id="74" w:author="Ericsson User r01" w:date="2022-08-22T12:55:00Z">
        <w:del w:id="75" w:author="Miguel Griot" w:date="2022-08-22T14:45:00Z">
          <w:r w:rsidR="00ED1F60" w:rsidDel="00C102F6">
            <w:rPr>
              <w:rFonts w:eastAsia="PMingLiU"/>
              <w:lang w:eastAsia="zh-TW"/>
            </w:rPr>
            <w:delText xml:space="preserve"> </w:delText>
          </w:r>
        </w:del>
      </w:ins>
      <w:ins w:id="76" w:author="Peter Hedman" w:date="2022-08-22T13:24:00Z">
        <w:del w:id="77" w:author="Miguel Griot" w:date="2022-08-22T14:45:00Z">
          <w:r w:rsidR="009A7D26" w:rsidDel="00C102F6">
            <w:rPr>
              <w:rFonts w:eastAsia="PMingLiU"/>
              <w:lang w:eastAsia="zh-TW"/>
            </w:rPr>
            <w:delText>Additionally</w:delText>
          </w:r>
        </w:del>
      </w:ins>
      <w:ins w:id="78" w:author="Ericsson User r01" w:date="2022-08-22T12:55:00Z">
        <w:del w:id="79" w:author="Miguel Griot" w:date="2022-08-22T14:45:00Z">
          <w:r w:rsidR="00ED1F60" w:rsidDel="00C102F6">
            <w:rPr>
              <w:rFonts w:eastAsia="PMingLiU"/>
              <w:lang w:eastAsia="zh-TW"/>
            </w:rPr>
            <w:delText xml:space="preserve">, the avoidance-based method can cause unnecessary delay of UE returning to Home </w:delText>
          </w:r>
        </w:del>
      </w:ins>
      <w:ins w:id="80" w:author="Ericsson User r01" w:date="2022-08-22T12:56:00Z">
        <w:del w:id="81" w:author="Miguel Griot" w:date="2022-08-22T14:45:00Z">
          <w:r w:rsidR="00ED1F60" w:rsidDel="00C102F6">
            <w:rPr>
              <w:rFonts w:eastAsia="PMingLiU"/>
              <w:lang w:eastAsia="zh-TW"/>
            </w:rPr>
            <w:delText>N</w:delText>
          </w:r>
        </w:del>
      </w:ins>
      <w:ins w:id="82" w:author="Ericsson User r01" w:date="2022-08-22T12:55:00Z">
        <w:del w:id="83" w:author="Miguel Griot" w:date="2022-08-22T14:45:00Z">
          <w:r w:rsidR="00ED1F60" w:rsidDel="00C102F6">
            <w:rPr>
              <w:rFonts w:eastAsia="PMingLiU"/>
              <w:lang w:eastAsia="zh-TW"/>
            </w:rPr>
            <w:delText xml:space="preserve">etwork, </w:delText>
          </w:r>
        </w:del>
      </w:ins>
      <w:ins w:id="84" w:author="Ericsson User r01" w:date="2022-08-22T12:57:00Z">
        <w:del w:id="85" w:author="Miguel Griot" w:date="2022-08-22T14:45:00Z">
          <w:r w:rsidR="00545954" w:rsidDel="00C102F6">
            <w:rPr>
              <w:rFonts w:eastAsia="PMingLiU"/>
              <w:lang w:eastAsia="zh-TW"/>
            </w:rPr>
            <w:delText>e.g.</w:delText>
          </w:r>
        </w:del>
      </w:ins>
      <w:ins w:id="86" w:author="Ericsson User r01" w:date="2022-08-22T12:55:00Z">
        <w:del w:id="87" w:author="Miguel Griot" w:date="2022-08-22T14:45:00Z">
          <w:r w:rsidR="00ED1F60" w:rsidDel="00C102F6">
            <w:rPr>
              <w:rFonts w:eastAsia="PMingLiU"/>
              <w:lang w:eastAsia="zh-TW"/>
            </w:rPr>
            <w:delText xml:space="preserve"> </w:delText>
          </w:r>
        </w:del>
      </w:ins>
      <w:ins w:id="88" w:author="Ericsson User r01" w:date="2022-08-22T12:56:00Z">
        <w:del w:id="89" w:author="Miguel Griot" w:date="2022-08-22T14:45:00Z">
          <w:r w:rsidR="00ED1F60" w:rsidDel="00C102F6">
            <w:rPr>
              <w:rFonts w:eastAsia="PMingLiU"/>
              <w:lang w:eastAsia="zh-TW"/>
            </w:rPr>
            <w:delText xml:space="preserve">when </w:delText>
          </w:r>
        </w:del>
      </w:ins>
      <w:ins w:id="90" w:author="Ericsson User r01" w:date="2022-08-22T12:55:00Z">
        <w:del w:id="91" w:author="Miguel Griot" w:date="2022-08-22T14:45:00Z">
          <w:r w:rsidR="00ED1F60" w:rsidDel="00C102F6">
            <w:rPr>
              <w:rFonts w:eastAsia="PMingLiU"/>
              <w:lang w:eastAsia="zh-TW"/>
            </w:rPr>
            <w:delText>there is no congesti</w:delText>
          </w:r>
        </w:del>
      </w:ins>
      <w:ins w:id="92" w:author="Ericsson User r01" w:date="2022-08-22T12:56:00Z">
        <w:del w:id="93" w:author="Miguel Griot" w:date="2022-08-22T14:45:00Z">
          <w:r w:rsidR="00ED1F60" w:rsidDel="00C102F6">
            <w:rPr>
              <w:rFonts w:eastAsia="PMingLiU"/>
              <w:lang w:eastAsia="zh-TW"/>
            </w:rPr>
            <w:delText>on in Home Network</w:delText>
          </w:r>
        </w:del>
      </w:ins>
      <w:commentRangeEnd w:id="72"/>
      <w:r w:rsidR="00C102F6">
        <w:rPr>
          <w:rStyle w:val="CommentReference"/>
          <w:rFonts w:eastAsia="SimSun"/>
          <w:color w:val="auto"/>
          <w:lang w:eastAsia="en-US"/>
        </w:rPr>
        <w:commentReference w:id="72"/>
      </w:r>
      <w:ins w:id="94" w:author="Ericsson User r01" w:date="2022-08-22T12:56:00Z">
        <w:r w:rsidR="00ED1F60">
          <w:rPr>
            <w:rFonts w:eastAsia="PMingLiU"/>
            <w:lang w:eastAsia="zh-TW"/>
          </w:rPr>
          <w:t>.</w:t>
        </w:r>
      </w:ins>
    </w:p>
    <w:p w14:paraId="3026E542" w14:textId="5ECFEBAB" w:rsidR="00A008EA" w:rsidRDefault="00A008EA" w:rsidP="00FB7999">
      <w:pPr>
        <w:pStyle w:val="B1"/>
        <w:ind w:left="0" w:firstLine="0"/>
        <w:rPr>
          <w:rFonts w:eastAsia="PMingLiU"/>
          <w:lang w:eastAsia="zh-TW"/>
        </w:rPr>
      </w:pPr>
      <w:ins w:id="95" w:author="Ericsson User r02" w:date="2022-08-24T11:27:00Z">
        <w:r>
          <w:rPr>
            <w:rFonts w:eastAsia="PMingLiU"/>
            <w:lang w:eastAsia="zh-TW"/>
          </w:rPr>
          <w:t>The</w:t>
        </w:r>
      </w:ins>
      <w:ins w:id="96" w:author="Ericsson User r02" w:date="2022-08-24T11:28:00Z">
        <w:r>
          <w:rPr>
            <w:rFonts w:eastAsia="PMingLiU"/>
            <w:lang w:eastAsia="zh-TW"/>
          </w:rPr>
          <w:t xml:space="preserve"> </w:t>
        </w:r>
        <w:bookmarkStart w:id="97" w:name="_Hlk112233116"/>
        <w:r>
          <w:rPr>
            <w:rFonts w:eastAsia="PMingLiU"/>
            <w:lang w:eastAsia="zh-TW"/>
          </w:rPr>
          <w:t>avoidance-based method</w:t>
        </w:r>
        <w:r>
          <w:rPr>
            <w:rFonts w:eastAsia="PMingLiU"/>
            <w:lang w:eastAsia="zh-TW"/>
          </w:rPr>
          <w:t xml:space="preserve"> potentially delays the UEs return to the Home Network</w:t>
        </w:r>
        <w:bookmarkEnd w:id="97"/>
        <w:r>
          <w:rPr>
            <w:rFonts w:eastAsia="PMingLiU"/>
            <w:lang w:eastAsia="zh-TW"/>
          </w:rPr>
          <w:t xml:space="preserve"> also for the cases when the Home Network is not overloaded/congested. </w:t>
        </w:r>
      </w:ins>
      <w:ins w:id="98" w:author="Ericsson User r02" w:date="2022-08-24T11:29:00Z">
        <w:r>
          <w:rPr>
            <w:rFonts w:eastAsia="PMingLiU"/>
            <w:lang w:eastAsia="zh-TW"/>
          </w:rPr>
          <w:t xml:space="preserve">It is also expected that the user itself can decide to stop using the Localized Service i.e. in these cases the UE would return back to the Home Network disregarding the </w:t>
        </w:r>
      </w:ins>
      <w:ins w:id="99" w:author="Ericsson User r02" w:date="2022-08-24T11:30:00Z">
        <w:r>
          <w:rPr>
            <w:rFonts w:eastAsia="PMingLiU"/>
            <w:lang w:eastAsia="zh-TW"/>
          </w:rPr>
          <w:t>spreading applied for the UE’s return.</w:t>
        </w:r>
      </w:ins>
    </w:p>
    <w:p w14:paraId="74470D9A" w14:textId="3AF70C09" w:rsidR="0092308B"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 xml:space="preserve">untime handling has </w:t>
      </w:r>
      <w:del w:id="100" w:author="Ericsson User r02" w:date="2022-08-24T11:26:00Z">
        <w:r w:rsidDel="0092451B">
          <w:rPr>
            <w:rFonts w:eastAsia="PMingLiU"/>
            <w:lang w:eastAsia="zh-TW"/>
          </w:rPr>
          <w:delText xml:space="preserve">already </w:delText>
        </w:r>
      </w:del>
      <w:r>
        <w:rPr>
          <w:rFonts w:eastAsia="PMingLiU"/>
          <w:lang w:eastAsia="zh-TW"/>
        </w:rPr>
        <w:t xml:space="preserve">allowed the UEs to initiate the Registration procedure </w:t>
      </w:r>
      <w:ins w:id="101" w:author="Ericsson User r02" w:date="2022-08-24T11:26:00Z">
        <w:r w:rsidR="0092451B">
          <w:rPr>
            <w:rFonts w:eastAsia="PMingLiU"/>
            <w:lang w:eastAsia="zh-TW"/>
          </w:rPr>
          <w:t xml:space="preserve">as soon as wanted </w:t>
        </w:r>
      </w:ins>
      <w:r>
        <w:rPr>
          <w:rFonts w:eastAsia="PMingLiU"/>
          <w:lang w:eastAsia="zh-TW"/>
        </w:rPr>
        <w:t xml:space="preserve">and then </w:t>
      </w:r>
      <w:ins w:id="102" w:author="Ericsson User r02" w:date="2022-08-24T11:26:00Z">
        <w:r w:rsidR="0092451B">
          <w:rPr>
            <w:rFonts w:eastAsia="PMingLiU"/>
            <w:lang w:eastAsia="zh-TW"/>
          </w:rPr>
          <w:t xml:space="preserve">if the Home Network is congested </w:t>
        </w:r>
      </w:ins>
      <w:r>
        <w:rPr>
          <w:rFonts w:eastAsia="PMingLiU"/>
          <w:lang w:eastAsia="zh-TW"/>
        </w:rPr>
        <w:t>rejected the UE with a back-off timer</w:t>
      </w:r>
      <w:r w:rsidR="00D47558">
        <w:rPr>
          <w:rFonts w:eastAsia="PMingLiU"/>
          <w:lang w:eastAsia="zh-TW"/>
        </w:rPr>
        <w:t xml:space="preserve"> in which </w:t>
      </w:r>
      <w:r>
        <w:rPr>
          <w:rFonts w:eastAsia="PMingLiU"/>
          <w:lang w:eastAsia="zh-TW"/>
        </w:rPr>
        <w:t>the Home Network has been through the signalling congestion from those returning UEs from the Hosting Networks</w:t>
      </w:r>
      <w:ins w:id="103" w:author="Ericsson User r02" w:date="2022-08-24T11:26:00Z">
        <w:r w:rsidR="00A008EA">
          <w:rPr>
            <w:rFonts w:eastAsia="PMingLiU"/>
            <w:lang w:eastAsia="zh-TW"/>
          </w:rPr>
          <w:t xml:space="preserve"> (unless </w:t>
        </w:r>
      </w:ins>
      <w:ins w:id="104" w:author="Ericsson User r02" w:date="2022-08-24T11:27:00Z">
        <w:r w:rsidR="00A008EA">
          <w:rPr>
            <w:rFonts w:eastAsia="PMingLiU"/>
            <w:lang w:eastAsia="zh-TW"/>
          </w:rPr>
          <w:t>Home Network is so congested that e.g. UAC is used)</w:t>
        </w:r>
      </w:ins>
      <w:r>
        <w:rPr>
          <w:rFonts w:eastAsia="PMingLiU"/>
          <w:lang w:eastAsia="zh-TW"/>
        </w:rPr>
        <w:t xml:space="preserve">.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1EC78926" w14:textId="27AA5A3A" w:rsidR="00D410F2" w:rsidRPr="00334C0B" w:rsidRDefault="00B87642" w:rsidP="00D410F2">
      <w:pPr>
        <w:pStyle w:val="TH"/>
        <w:rPr>
          <w:ins w:id="105" w:author="Nokia_2208_02" w:date="2022-08-22T19:30:00Z"/>
          <w:lang w:eastAsia="en-US"/>
        </w:rPr>
      </w:pPr>
      <w:commentRangeStart w:id="106"/>
      <w:commentRangeEnd w:id="106"/>
      <w:r>
        <w:rPr>
          <w:rStyle w:val="CommentReference"/>
          <w:rFonts w:eastAsia="SimSun"/>
          <w:color w:val="auto"/>
          <w:lang w:eastAsia="en-US"/>
        </w:rPr>
        <w:commentReference w:id="106"/>
      </w:r>
      <w:ins w:id="107" w:author="Nokia_2208_02" w:date="2022-08-22T19:30:00Z">
        <w:r w:rsidR="00D410F2" w:rsidRPr="00711B46">
          <w:rPr>
            <w:color w:val="auto"/>
            <w:lang w:eastAsia="en-GB"/>
          </w:rPr>
          <w:t>Table 7.x-1: Summary of solutions for KI#</w:t>
        </w:r>
        <w:r w:rsidR="00D410F2">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rPr>
          <w:ins w:id="108"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pPr>
              <w:rPr>
                <w:ins w:id="109" w:author="Nokia_2208_02" w:date="2022-08-22T19:30:00Z"/>
              </w:rPr>
            </w:pPr>
            <w:ins w:id="110" w:author="Nokia_2208_02" w:date="2022-08-22T19:30:00Z">
              <w:r>
                <w:t>Solution</w:t>
              </w:r>
              <w:r w:rsidRPr="00C33305">
                <w:t xml:space="preserve"> #7</w:t>
              </w:r>
            </w:ins>
          </w:p>
          <w:p w14:paraId="623148AC" w14:textId="77777777" w:rsidR="00D410F2" w:rsidRDefault="00D410F2" w:rsidP="00EA410C">
            <w:pPr>
              <w:rPr>
                <w:ins w:id="111" w:author="Nokia_2208_02" w:date="2022-08-22T19:30:00Z"/>
              </w:rPr>
            </w:pPr>
            <w:ins w:id="112" w:author="Nokia_2208_02" w:date="2022-08-22T19:30:00Z">
              <w:r>
                <w:t>High level flow for localized service support</w:t>
              </w:r>
            </w:ins>
          </w:p>
          <w:p w14:paraId="17BDE878" w14:textId="77777777" w:rsidR="00D410F2" w:rsidRDefault="00D410F2" w:rsidP="00EA410C">
            <w:pPr>
              <w:rPr>
                <w:ins w:id="113" w:author="Nokia_2208_02" w:date="2022-08-22T19: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ins w:id="114" w:author="Nokia_2208_02" w:date="2022-08-22T19:30:00Z"/>
                <w:lang w:val="en-US"/>
              </w:rPr>
            </w:pPr>
            <w:ins w:id="115" w:author="Nokia_2208_02" w:date="2022-08-22T19:30:00Z">
              <w:r>
                <w:rPr>
                  <w:lang w:val="en-US"/>
                </w:rPr>
                <w:t>The solution provides the high level entities and procedures for providing access to localized services.</w:t>
              </w:r>
            </w:ins>
          </w:p>
          <w:p w14:paraId="77A89022" w14:textId="77777777" w:rsidR="00D410F2" w:rsidRPr="008E5623" w:rsidRDefault="00D410F2" w:rsidP="00EA410C">
            <w:pPr>
              <w:rPr>
                <w:ins w:id="116" w:author="Nokia_2208_02" w:date="2022-08-22T19:30:00Z"/>
                <w:lang w:val="en-US"/>
              </w:rPr>
            </w:pPr>
            <w:ins w:id="117" w:author="Nokia_2208_02" w:date="2022-08-22T19:30:00Z">
              <w:r>
                <w:rPr>
                  <w:lang w:val="en-US"/>
                </w:rPr>
                <w:t>This solution does not cover the impact on different entities, services, and interface, will be covered by other specific solutions.</w:t>
              </w:r>
            </w:ins>
          </w:p>
        </w:tc>
      </w:tr>
      <w:tr w:rsidR="00D410F2" w14:paraId="76EE10DA" w14:textId="77777777" w:rsidTr="00EA410C">
        <w:trPr>
          <w:ins w:id="118"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pPr>
              <w:rPr>
                <w:ins w:id="119" w:author="Nokia_2208_02" w:date="2022-08-22T19:30:00Z"/>
              </w:rPr>
            </w:pPr>
            <w:ins w:id="120" w:author="Nokia_2208_02" w:date="2022-08-22T19:30:00Z">
              <w:r>
                <w:t>Solution #8</w:t>
              </w:r>
            </w:ins>
          </w:p>
          <w:p w14:paraId="2283305D" w14:textId="77777777" w:rsidR="00D410F2" w:rsidRDefault="00D410F2" w:rsidP="00EA410C">
            <w:pPr>
              <w:rPr>
                <w:ins w:id="121" w:author="Nokia_2208_02" w:date="2022-08-22T19:30:00Z"/>
              </w:rPr>
            </w:pPr>
            <w:ins w:id="122" w:author="Nokia_2208_02" w:date="2022-08-22T19:30: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ins w:id="123" w:author="Nokia_2208_02" w:date="2022-08-22T19:30:00Z"/>
                <w:lang w:val="en-US"/>
              </w:rPr>
            </w:pPr>
            <w:ins w:id="124" w:author="Nokia_2208_02" w:date="2022-08-22T19:30:00Z">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ins>
          </w:p>
          <w:p w14:paraId="2BABBFE9" w14:textId="77777777" w:rsidR="00D410F2" w:rsidRPr="00C43C60" w:rsidRDefault="00D410F2" w:rsidP="00EA410C">
            <w:pPr>
              <w:rPr>
                <w:ins w:id="125" w:author="Nokia_2208_02" w:date="2022-08-22T19:30:00Z"/>
                <w:lang w:val="en-US"/>
              </w:rPr>
            </w:pPr>
            <w:ins w:id="126" w:author="Nokia_2208_02" w:date="2022-08-22T19:30:00Z">
              <w:r>
                <w:rPr>
                  <w:lang w:eastAsia="ko-KR"/>
                </w:rPr>
                <w:t>As the solution proposes to reuse the existing mechanisms, it is noted that there is no impact on services, entities and interfaces.</w:t>
              </w:r>
            </w:ins>
          </w:p>
        </w:tc>
      </w:tr>
      <w:tr w:rsidR="00D410F2" w14:paraId="272AAFCD" w14:textId="77777777" w:rsidTr="00EA410C">
        <w:trPr>
          <w:ins w:id="127"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pPr>
              <w:rPr>
                <w:ins w:id="128" w:author="Nokia_2208_02" w:date="2022-08-22T19:30:00Z"/>
              </w:rPr>
            </w:pPr>
            <w:ins w:id="129" w:author="Nokia_2208_02" w:date="2022-08-22T19:30:00Z">
              <w:r>
                <w:t>Solution #9</w:t>
              </w:r>
            </w:ins>
          </w:p>
          <w:p w14:paraId="546B2E41" w14:textId="77777777" w:rsidR="00D410F2" w:rsidRDefault="00D410F2" w:rsidP="00EA410C">
            <w:pPr>
              <w:rPr>
                <w:ins w:id="130" w:author="Nokia_2208_02" w:date="2022-08-22T19:30:00Z"/>
              </w:rPr>
            </w:pPr>
            <w:ins w:id="131" w:author="Nokia_2208_02" w:date="2022-08-22T19:30: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pPr>
              <w:rPr>
                <w:ins w:id="132" w:author="Nokia_2208_02" w:date="2022-08-22T19:30:00Z"/>
              </w:rPr>
            </w:pPr>
            <w:ins w:id="133" w:author="Nokia_2208_02" w:date="2022-08-22T19:30:00Z">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ins>
          </w:p>
          <w:p w14:paraId="06675D80" w14:textId="77777777" w:rsidR="00D410F2" w:rsidRDefault="00D410F2" w:rsidP="00EA410C">
            <w:pPr>
              <w:rPr>
                <w:ins w:id="134" w:author="Nokia_2208_02" w:date="2022-08-22T19:30:00Z"/>
                <w:lang w:val="en-US" w:eastAsia="en-US"/>
              </w:rPr>
            </w:pPr>
            <w:ins w:id="135" w:author="Nokia_2208_02" w:date="2022-08-22T19:30:00Z">
              <w:r>
                <w:t>The solution assumes that the hosting network is able to determine the exact timing when the local service stops and UEs need to leave, which may not be the case for most scenarios.</w:t>
              </w:r>
            </w:ins>
          </w:p>
          <w:p w14:paraId="467AA50E" w14:textId="77777777" w:rsidR="00D410F2" w:rsidRDefault="00D410F2" w:rsidP="00EA410C">
            <w:pPr>
              <w:rPr>
                <w:ins w:id="136" w:author="Nokia_2208_02" w:date="2022-08-22T19:30:00Z"/>
                <w:lang w:val="en-US"/>
              </w:rPr>
            </w:pPr>
            <w:ins w:id="137" w:author="Nokia_2208_02" w:date="2022-08-22T19:30: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p w14:paraId="6A1AF4B5" w14:textId="77777777" w:rsidR="00D410F2" w:rsidRDefault="00D410F2" w:rsidP="00EA410C">
            <w:pPr>
              <w:rPr>
                <w:ins w:id="138" w:author="Nokia_2208_02" w:date="2022-08-22T19:30:00Z"/>
                <w:lang w:val="en-US" w:eastAsia="en-US"/>
              </w:rPr>
            </w:pPr>
            <w:ins w:id="139" w:author="Nokia_2208_02" w:date="2022-08-22T19:30:00Z">
              <w:r>
                <w:rPr>
                  <w:lang w:val="en-US"/>
                </w:rPr>
                <w:t>The solution prevents any overload condition cause by simultaneous registration request coming from all the returning UEs.</w:t>
              </w:r>
            </w:ins>
          </w:p>
        </w:tc>
      </w:tr>
      <w:tr w:rsidR="00D410F2" w14:paraId="73B2519F" w14:textId="77777777" w:rsidTr="00EA410C">
        <w:trPr>
          <w:ins w:id="140"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pPr>
              <w:rPr>
                <w:ins w:id="141" w:author="Nokia_2208_02" w:date="2022-08-22T19:30:00Z"/>
              </w:rPr>
            </w:pPr>
            <w:ins w:id="142" w:author="Nokia_2208_02" w:date="2022-08-22T19:30:00Z">
              <w:r>
                <w:t>Solution #10</w:t>
              </w:r>
            </w:ins>
          </w:p>
          <w:p w14:paraId="45E204A6" w14:textId="77777777" w:rsidR="00D410F2" w:rsidRDefault="00D410F2" w:rsidP="00EA410C">
            <w:pPr>
              <w:rPr>
                <w:ins w:id="143" w:author="Nokia_2208_02" w:date="2022-08-22T19:30:00Z"/>
              </w:rPr>
            </w:pPr>
            <w:ins w:id="144" w:author="Nokia_2208_02" w:date="2022-08-22T19:30:00Z">
              <w:r w:rsidRPr="00E85484">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ins w:id="145" w:author="Nokia_2208_02" w:date="2022-08-22T19:30:00Z"/>
                <w:lang w:val="en-US"/>
              </w:rPr>
            </w:pPr>
            <w:ins w:id="146" w:author="Nokia_2208_02" w:date="2022-08-22T19:30:00Z">
              <w:r>
                <w:rPr>
                  <w:lang w:val="en-US"/>
                </w:rPr>
                <w:t xml:space="preserve">Although this solution mainly addresses KI#4, it also provides a solution for KI#6. </w:t>
              </w:r>
            </w:ins>
          </w:p>
          <w:p w14:paraId="49338E75" w14:textId="77777777" w:rsidR="00D410F2" w:rsidRDefault="00D410F2" w:rsidP="00EA410C">
            <w:pPr>
              <w:rPr>
                <w:ins w:id="147" w:author="Nokia_2208_02" w:date="2022-08-22T19:30:00Z"/>
                <w:lang w:val="en-US"/>
              </w:rPr>
            </w:pPr>
            <w:ins w:id="148" w:author="Nokia_2208_02" w:date="2022-08-22T19:30:00Z">
              <w:r>
                <w:rPr>
                  <w:lang w:val="en-US"/>
                </w:rPr>
                <w:t>It is proposed that either the UE applies a random delay before initiating a PLMN selection or HPLMN (or Credentials Holder) configures UEs with slightly different end time to the validity time period.</w:t>
              </w:r>
            </w:ins>
          </w:p>
          <w:p w14:paraId="59ECFCFD" w14:textId="77777777" w:rsidR="00D410F2" w:rsidRDefault="00D410F2" w:rsidP="00EA410C">
            <w:pPr>
              <w:rPr>
                <w:ins w:id="149" w:author="Nokia_2208_02" w:date="2022-08-22T19:30:00Z"/>
                <w:lang w:val="en-US"/>
              </w:rPr>
            </w:pPr>
            <w:ins w:id="150" w:author="Nokia_2208_02" w:date="2022-08-22T19:30:00Z">
              <w:r>
                <w:rPr>
                  <w:lang w:val="en-US"/>
                </w:rPr>
                <w:t xml:space="preserve">The end time of validity condition may not aways be the same as the real end time of the service. It can’t be assumed that UE’s returning to the home network is triggered by the time validity condition.  </w:t>
              </w:r>
            </w:ins>
          </w:p>
        </w:tc>
      </w:tr>
      <w:tr w:rsidR="00D410F2" w14:paraId="53734D19" w14:textId="77777777" w:rsidTr="00EA410C">
        <w:trPr>
          <w:ins w:id="151"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D410F2" w:rsidRDefault="00D410F2" w:rsidP="00EA410C">
            <w:pPr>
              <w:rPr>
                <w:ins w:id="152" w:author="Nokia_2208_02" w:date="2022-08-22T19:30:00Z"/>
              </w:rPr>
            </w:pPr>
            <w:ins w:id="153" w:author="Nokia_2208_02" w:date="2022-08-22T19:30:00Z">
              <w:r>
                <w:t>Solution #17</w:t>
              </w:r>
            </w:ins>
          </w:p>
          <w:p w14:paraId="56D641F7" w14:textId="77777777" w:rsidR="00D410F2" w:rsidRDefault="00D410F2" w:rsidP="00EA410C">
            <w:pPr>
              <w:rPr>
                <w:ins w:id="154" w:author="Nokia_2208_02" w:date="2022-08-22T19:30:00Z"/>
              </w:rPr>
            </w:pPr>
            <w:ins w:id="155" w:author="Nokia_2208_02" w:date="2022-08-22T19:30: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D410F2" w:rsidRDefault="00D410F2" w:rsidP="00EA410C">
            <w:pPr>
              <w:rPr>
                <w:ins w:id="156" w:author="Nokia_2208_02" w:date="2022-08-22T19:30:00Z"/>
              </w:rPr>
            </w:pPr>
            <w:ins w:id="157" w:author="Nokia_2208_02" w:date="2022-08-22T19:30:00Z">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ins>
          </w:p>
          <w:p w14:paraId="3EF91C90" w14:textId="77777777" w:rsidR="00D410F2" w:rsidRDefault="00D410F2" w:rsidP="00EA410C">
            <w:pPr>
              <w:rPr>
                <w:ins w:id="158" w:author="Nokia_2208_02" w:date="2022-08-22T19:30:00Z"/>
                <w:lang w:val="en-US" w:eastAsia="en-US"/>
              </w:rPr>
            </w:pPr>
            <w:ins w:id="159" w:author="Nokia_2208_02" w:date="2022-08-22T19:30:00Z">
              <w:r>
                <w:rPr>
                  <w:lang w:val="en-US" w:eastAsia="en-US"/>
                </w:rPr>
                <w:t xml:space="preserve">The solution has an impact on UE/AMF to support localized service related de-registration information, NEF to support exposure from local hosting networks, UDM to support local hosting </w:t>
              </w:r>
              <w:r>
                <w:rPr>
                  <w:lang w:val="en-US" w:eastAsia="en-US"/>
                </w:rPr>
                <w:lastRenderedPageBreak/>
                <w:t>network/service information in Internal-Group identifier and AMF/SMF to apply Group Specific NAS level congestion control.</w:t>
              </w:r>
            </w:ins>
          </w:p>
          <w:p w14:paraId="75C9A2B1" w14:textId="77777777" w:rsidR="00D410F2" w:rsidRDefault="00D410F2" w:rsidP="00EA410C">
            <w:pPr>
              <w:rPr>
                <w:ins w:id="160" w:author="Nokia_2208_02" w:date="2022-08-22T19:30:00Z"/>
                <w:lang w:val="en-US" w:eastAsia="en-US"/>
              </w:rPr>
            </w:pPr>
            <w:ins w:id="161" w:author="Nokia_2208_02" w:date="2022-08-22T19:30:00Z">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p>
        </w:tc>
      </w:tr>
      <w:tr w:rsidR="00D410F2" w14:paraId="491F442E" w14:textId="77777777" w:rsidTr="00EA410C">
        <w:trPr>
          <w:ins w:id="162"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D410F2" w:rsidRDefault="00D410F2" w:rsidP="00EA410C">
            <w:pPr>
              <w:rPr>
                <w:ins w:id="163" w:author="Nokia_2208_02" w:date="2022-08-22T19:30:00Z"/>
              </w:rPr>
            </w:pPr>
            <w:ins w:id="164" w:author="Nokia_2208_02" w:date="2022-08-22T19:30:00Z">
              <w:r>
                <w:lastRenderedPageBreak/>
                <w:t>Solution #38</w:t>
              </w:r>
            </w:ins>
          </w:p>
          <w:p w14:paraId="7DAC6D79" w14:textId="77777777" w:rsidR="00D410F2" w:rsidRDefault="00D410F2" w:rsidP="00EA410C">
            <w:pPr>
              <w:rPr>
                <w:ins w:id="165" w:author="Nokia_2208_02" w:date="2022-08-22T19:30:00Z"/>
              </w:rPr>
            </w:pPr>
            <w:ins w:id="166" w:author="Nokia_2208_02" w:date="2022-08-22T19:30: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D410F2" w:rsidRDefault="00D410F2" w:rsidP="00EA410C">
            <w:pPr>
              <w:rPr>
                <w:ins w:id="167" w:author="Nokia_2208_02" w:date="2022-08-22T19:30:00Z"/>
                <w:lang w:val="en-US"/>
              </w:rPr>
            </w:pPr>
            <w:ins w:id="168" w:author="Nokia_2208_02" w:date="2022-08-22T19:30:00Z">
              <w:r w:rsidRPr="00045612">
                <w:rPr>
                  <w:lang w:val="en-US"/>
                </w:rPr>
                <w:t>This solution proposes to control the number of returning UE based on service level agreement between the home network and hosting network</w:t>
              </w:r>
              <w:r>
                <w:rPr>
                  <w:lang w:val="en-US"/>
                </w:rPr>
                <w:t>.</w:t>
              </w:r>
            </w:ins>
          </w:p>
          <w:p w14:paraId="61401A84" w14:textId="77777777" w:rsidR="00D410F2" w:rsidRDefault="00D410F2" w:rsidP="00EA410C">
            <w:pPr>
              <w:rPr>
                <w:ins w:id="169" w:author="Nokia_2208_02" w:date="2022-08-22T19:30:00Z"/>
                <w:lang w:val="en-US"/>
              </w:rPr>
            </w:pPr>
            <w:ins w:id="170" w:author="Nokia_2208_02" w:date="2022-08-22T19:30:00Z">
              <w:r>
                <w:rPr>
                  <w:lang w:val="en-US"/>
                </w:rPr>
                <w:t>The solution relies on that the hosting network can group the UEs according to their home network, but it remains unclear how it is achieved.</w:t>
              </w:r>
            </w:ins>
          </w:p>
          <w:p w14:paraId="73463788" w14:textId="77777777" w:rsidR="00D410F2" w:rsidRDefault="00D410F2" w:rsidP="00EA410C">
            <w:pPr>
              <w:rPr>
                <w:ins w:id="171" w:author="Nokia_2208_02" w:date="2022-08-22T19:30:00Z"/>
                <w:lang w:val="en-US" w:eastAsia="en-US"/>
              </w:rPr>
            </w:pPr>
            <w:ins w:id="172" w:author="Nokia_2208_02" w:date="2022-08-22T19:30: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p w14:paraId="67CD46BA" w14:textId="77777777" w:rsidR="00D410F2" w:rsidRDefault="00D410F2" w:rsidP="00EA410C">
            <w:pPr>
              <w:rPr>
                <w:ins w:id="173" w:author="Nokia_2208_02" w:date="2022-08-22T19:30:00Z"/>
                <w:lang w:val="en-US" w:eastAsia="en-US"/>
              </w:rPr>
            </w:pPr>
          </w:p>
        </w:tc>
      </w:tr>
      <w:tr w:rsidR="00D410F2" w14:paraId="2D0EE7C5" w14:textId="77777777" w:rsidTr="00EA410C">
        <w:trPr>
          <w:ins w:id="174"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D410F2" w:rsidRDefault="00D410F2" w:rsidP="00EA410C">
            <w:pPr>
              <w:rPr>
                <w:ins w:id="175" w:author="Nokia_2208_02" w:date="2022-08-22T19:30:00Z"/>
              </w:rPr>
            </w:pPr>
            <w:ins w:id="176" w:author="Nokia_2208_02" w:date="2022-08-22T19:30:00Z">
              <w:r>
                <w:t>Solution #39</w:t>
              </w:r>
            </w:ins>
          </w:p>
          <w:p w14:paraId="1D58D955" w14:textId="77777777" w:rsidR="00D410F2" w:rsidRDefault="00D410F2" w:rsidP="00EA410C">
            <w:pPr>
              <w:rPr>
                <w:ins w:id="177" w:author="Nokia_2208_02" w:date="2022-08-22T19:30:00Z"/>
              </w:rPr>
            </w:pPr>
            <w:ins w:id="178" w:author="Nokia_2208_02" w:date="2022-08-22T19:30: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D410F2" w:rsidRDefault="00D410F2" w:rsidP="00EA410C">
            <w:pPr>
              <w:rPr>
                <w:ins w:id="179" w:author="Nokia_2208_02" w:date="2022-08-22T19:30:00Z"/>
                <w:lang w:val="en-US" w:eastAsia="en-US"/>
              </w:rPr>
            </w:pPr>
            <w:ins w:id="180" w:author="Nokia_2208_02" w:date="2022-08-22T19:30:00Z">
              <w:r w:rsidRPr="00E152CE">
                <w:rPr>
                  <w:lang w:val="en-US" w:eastAsia="en-US"/>
                </w:rP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signaling overload and unnecessary waiting times for the returning users</w:t>
              </w:r>
              <w:r>
                <w:rPr>
                  <w:lang w:val="en-US" w:eastAsia="en-US"/>
                </w:rPr>
                <w:t xml:space="preserve">. </w:t>
              </w:r>
            </w:ins>
          </w:p>
          <w:p w14:paraId="4681C81D" w14:textId="77777777" w:rsidR="00D410F2" w:rsidRDefault="00D410F2" w:rsidP="00EA410C">
            <w:pPr>
              <w:rPr>
                <w:ins w:id="181" w:author="Nokia_2208_02" w:date="2022-08-22T19:30:00Z"/>
                <w:lang w:val="en-US" w:eastAsia="en-US"/>
              </w:rPr>
            </w:pPr>
            <w:ins w:id="182" w:author="Nokia_2208_02" w:date="2022-08-22T19:30:00Z">
              <w:r>
                <w:rPr>
                  <w:lang w:val="en-US" w:eastAsia="en-US"/>
                </w:rPr>
                <w:t>The solution effectively avoids using uniformed non-optimal back-off timers for all UEs.</w:t>
              </w:r>
            </w:ins>
          </w:p>
          <w:p w14:paraId="7BE6E95B" w14:textId="77777777" w:rsidR="00D410F2" w:rsidRDefault="00D410F2" w:rsidP="00EA410C">
            <w:pPr>
              <w:rPr>
                <w:ins w:id="183" w:author="Nokia_2208_02" w:date="2022-08-22T19:30:00Z"/>
                <w:lang w:val="en-US" w:eastAsia="en-US"/>
              </w:rPr>
            </w:pPr>
          </w:p>
          <w:p w14:paraId="64934CAE" w14:textId="77777777" w:rsidR="00D410F2" w:rsidRDefault="00D410F2" w:rsidP="00EA410C">
            <w:pPr>
              <w:rPr>
                <w:ins w:id="184" w:author="Nokia_2208_02" w:date="2022-08-22T19:30:00Z"/>
                <w:lang w:val="en-US" w:eastAsia="en-US"/>
              </w:rPr>
            </w:pPr>
            <w:ins w:id="185" w:author="Nokia_2208_02" w:date="2022-08-22T19:30:00Z">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p w14:paraId="01F19C89" w14:textId="77777777" w:rsidR="00D410F2" w:rsidRDefault="00D410F2" w:rsidP="00EA410C">
            <w:pPr>
              <w:rPr>
                <w:ins w:id="186" w:author="Nokia_2208_02" w:date="2022-08-22T19:30:00Z"/>
                <w:lang w:val="en-US" w:eastAsia="en-US"/>
              </w:rPr>
            </w:pPr>
            <w:ins w:id="187" w:author="Nokia_2208_02" w:date="2022-08-22T19:30:00Z">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p>
        </w:tc>
      </w:tr>
    </w:tbl>
    <w:p w14:paraId="05BF8114" w14:textId="77777777" w:rsidR="00D410F2" w:rsidRPr="00E8160B" w:rsidRDefault="00D410F2" w:rsidP="00FB7999">
      <w:pPr>
        <w:pStyle w:val="B1"/>
        <w:ind w:left="0" w:firstLine="0"/>
        <w:rPr>
          <w:rFonts w:eastAsia="PMingLiU"/>
          <w:lang w:eastAsia="zh-TW"/>
        </w:rPr>
      </w:pPr>
    </w:p>
    <w:p w14:paraId="098E6DF8" w14:textId="3064BF85" w:rsidR="00867F4B" w:rsidRPr="00867F4B" w:rsidRDefault="00832582" w:rsidP="00832582">
      <w:pPr>
        <w:pStyle w:val="Heading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PMingLiU"/>
          <w:lang w:eastAsia="zh-TW"/>
        </w:rPr>
      </w:pPr>
      <w:r>
        <w:rPr>
          <w:rFonts w:eastAsia="PMingLiU"/>
          <w:lang w:eastAsia="zh-TW"/>
        </w:rPr>
        <w:t>T</w:t>
      </w:r>
      <w:r w:rsidR="001E7D14">
        <w:rPr>
          <w:rFonts w:eastAsia="PMingLiU"/>
          <w:lang w:eastAsia="zh-TW"/>
        </w:rPr>
        <w:t xml:space="preserve">he following principles from </w:t>
      </w:r>
      <w:r>
        <w:rPr>
          <w:rFonts w:eastAsia="PMingLiU"/>
          <w:lang w:eastAsia="zh-TW"/>
        </w:rPr>
        <w:t xml:space="preserve">the evaluation are recommended </w:t>
      </w:r>
      <w:r w:rsidR="0092143A">
        <w:rPr>
          <w:rFonts w:eastAsia="PMingLiU"/>
          <w:lang w:eastAsia="zh-TW"/>
        </w:rPr>
        <w:t>to be</w:t>
      </w:r>
      <w:r w:rsidR="001E7D14">
        <w:rPr>
          <w:rFonts w:eastAsia="PMingLiU"/>
          <w:lang w:eastAsia="zh-TW"/>
        </w:rPr>
        <w:t xml:space="preserve"> considered during the normative work: </w:t>
      </w:r>
    </w:p>
    <w:p w14:paraId="15502667" w14:textId="4B18D72D" w:rsidR="00233E97" w:rsidDel="00207176" w:rsidRDefault="00233E97" w:rsidP="00233E97">
      <w:pPr>
        <w:pStyle w:val="B1"/>
        <w:rPr>
          <w:del w:id="188" w:author="Ericsson User r01" w:date="2022-08-22T13:08:00Z"/>
          <w:rFonts w:eastAsia="PMingLiU"/>
          <w:lang w:eastAsia="zh-TW"/>
        </w:rPr>
      </w:pPr>
      <w:del w:id="189" w:author="Ericsson User r01" w:date="2022-08-22T13:08:00Z">
        <w:r w:rsidDel="00207176">
          <w:rPr>
            <w:rFonts w:eastAsia="PMingLiU" w:hint="eastAsia"/>
            <w:lang w:eastAsia="zh-TW"/>
          </w:rPr>
          <w:delText>-</w:delText>
        </w:r>
        <w:r w:rsidDel="00207176">
          <w:rPr>
            <w:rFonts w:eastAsia="PMingLiU"/>
            <w:lang w:eastAsia="zh-TW"/>
          </w:rPr>
          <w:tab/>
        </w:r>
        <w:r w:rsidR="00CC148D" w:rsidDel="00207176">
          <w:rPr>
            <w:rFonts w:eastAsia="PMingLiU"/>
            <w:lang w:eastAsia="zh-TW"/>
          </w:rPr>
          <w:delText xml:space="preserve">The </w:delText>
        </w:r>
        <w:r w:rsidR="00C45573" w:rsidDel="00207176">
          <w:rPr>
            <w:rFonts w:eastAsia="PMingLiU"/>
            <w:lang w:eastAsia="zh-TW"/>
          </w:rPr>
          <w:delText>a</w:delText>
        </w:r>
        <w:r w:rsidR="00CC148D" w:rsidDel="00207176">
          <w:rPr>
            <w:rFonts w:eastAsia="PMingLiU"/>
            <w:lang w:eastAsia="zh-TW"/>
          </w:rPr>
          <w:delText>voidance</w:delText>
        </w:r>
        <w:r w:rsidR="00AB36BF" w:rsidDel="00207176">
          <w:rPr>
            <w:rFonts w:eastAsia="PMingLiU"/>
            <w:lang w:eastAsia="zh-TW"/>
          </w:rPr>
          <w:delText>-based</w:delText>
        </w:r>
        <w:r w:rsidR="00892B98" w:rsidDel="00207176">
          <w:rPr>
            <w:rFonts w:eastAsia="PMingLiU"/>
            <w:lang w:eastAsia="zh-TW"/>
          </w:rPr>
          <w:delText xml:space="preserve"> approach</w:delText>
        </w:r>
        <w:r w:rsidR="00CC148D" w:rsidDel="00207176">
          <w:rPr>
            <w:rFonts w:eastAsia="PMingLiU"/>
            <w:lang w:eastAsia="zh-TW"/>
          </w:rPr>
          <w:delText xml:space="preserve"> is recommended for preventing the congestion and overload conditions happening in the Home Network</w:delText>
        </w:r>
        <w:r w:rsidR="00522DEC" w:rsidDel="00207176">
          <w:rPr>
            <w:rFonts w:eastAsia="PMingLiU"/>
            <w:lang w:eastAsia="zh-TW"/>
          </w:rPr>
          <w:delText xml:space="preserve">, the Hosting Network and </w:delText>
        </w:r>
        <w:r w:rsidR="00522DEC" w:rsidDel="00207176">
          <w:rPr>
            <w:rFonts w:eastAsia="PMingLiU" w:hint="eastAsia"/>
            <w:lang w:eastAsia="zh-TW"/>
          </w:rPr>
          <w:delText>t</w:delText>
        </w:r>
        <w:r w:rsidR="00522DEC" w:rsidDel="00207176">
          <w:rPr>
            <w:rFonts w:eastAsia="PMingLiU"/>
            <w:lang w:eastAsia="zh-TW"/>
          </w:rPr>
          <w:delText xml:space="preserve">he </w:delText>
        </w:r>
        <w:r w:rsidR="00522DEC" w:rsidDel="00207176">
          <w:rPr>
            <w:rFonts w:eastAsia="PMingLiU" w:hint="eastAsia"/>
            <w:lang w:eastAsia="zh-TW"/>
          </w:rPr>
          <w:delText>Ho</w:delText>
        </w:r>
        <w:r w:rsidR="00522DEC" w:rsidDel="00207176">
          <w:rPr>
            <w:rFonts w:eastAsia="PMingLiU"/>
            <w:lang w:eastAsia="zh-TW"/>
          </w:rPr>
          <w:delText>me Network can negotiate</w:delText>
        </w:r>
      </w:del>
    </w:p>
    <w:p w14:paraId="517D8A19" w14:textId="3618F6A7" w:rsidR="00522DEC" w:rsidDel="00207176" w:rsidRDefault="00522DEC" w:rsidP="00522DEC">
      <w:pPr>
        <w:pStyle w:val="B2"/>
        <w:rPr>
          <w:del w:id="190" w:author="Ericsson User r01" w:date="2022-08-22T13:08:00Z"/>
          <w:rFonts w:eastAsia="PMingLiU"/>
          <w:lang w:eastAsia="zh-TW"/>
        </w:rPr>
      </w:pPr>
      <w:del w:id="191" w:author="Ericsson User r01" w:date="2022-08-22T13:08:00Z">
        <w:r w:rsidDel="00207176">
          <w:rPr>
            <w:rFonts w:eastAsia="PMingLiU" w:hint="eastAsia"/>
            <w:lang w:eastAsia="zh-TW"/>
          </w:rPr>
          <w:delText>-</w:delText>
        </w:r>
        <w:r w:rsidDel="00207176">
          <w:rPr>
            <w:rFonts w:eastAsia="PMingLiU"/>
            <w:lang w:eastAsia="zh-TW"/>
          </w:rPr>
          <w:delText xml:space="preserve"> </w:delText>
        </w:r>
        <w:r w:rsidDel="00207176">
          <w:rPr>
            <w:rFonts w:eastAsia="PMingLiU"/>
            <w:lang w:eastAsia="zh-TW"/>
          </w:rPr>
          <w:tab/>
          <w:delText>the number of UEs in a time unit that can return to the Home Network when the Localized Service is terminated</w:delText>
        </w:r>
        <w:r w:rsidR="00C45573" w:rsidDel="00207176">
          <w:rPr>
            <w:rFonts w:eastAsia="PMingLiU"/>
            <w:lang w:eastAsia="zh-TW"/>
          </w:rPr>
          <w:delText>; or</w:delText>
        </w:r>
      </w:del>
    </w:p>
    <w:p w14:paraId="0733E73F" w14:textId="5B5D3819" w:rsidR="00522DEC" w:rsidDel="00207176" w:rsidRDefault="00522DEC" w:rsidP="00522DEC">
      <w:pPr>
        <w:pStyle w:val="B2"/>
        <w:rPr>
          <w:del w:id="192" w:author="Ericsson User r01" w:date="2022-08-22T13:08:00Z"/>
          <w:rFonts w:eastAsia="PMingLiU"/>
          <w:lang w:eastAsia="zh-TW"/>
        </w:rPr>
      </w:pPr>
      <w:del w:id="193" w:author="Ericsson User r01" w:date="2022-08-22T13:08:00Z">
        <w:r w:rsidDel="00207176">
          <w:rPr>
            <w:rFonts w:eastAsia="PMingLiU" w:hint="eastAsia"/>
            <w:lang w:eastAsia="zh-TW"/>
          </w:rPr>
          <w:delText>-</w:delText>
        </w:r>
        <w:r w:rsidDel="00207176">
          <w:rPr>
            <w:rFonts w:eastAsia="PMingLiU"/>
            <w:lang w:eastAsia="zh-TW"/>
          </w:rPr>
          <w:tab/>
          <w:delText>the different leaving time of the UE</w:delText>
        </w:r>
      </w:del>
    </w:p>
    <w:p w14:paraId="33022573" w14:textId="535BBF1A" w:rsidR="00DB2177" w:rsidDel="00207176" w:rsidRDefault="00DB2177" w:rsidP="00DB2177">
      <w:pPr>
        <w:pStyle w:val="NO"/>
        <w:rPr>
          <w:del w:id="194" w:author="Ericsson User r01" w:date="2022-08-22T13:08:00Z"/>
          <w:rFonts w:eastAsia="PMingLiU"/>
          <w:lang w:eastAsia="zh-TW"/>
        </w:rPr>
      </w:pPr>
      <w:del w:id="195" w:author="Ericsson User r01" w:date="2022-08-22T13:08:00Z">
        <w:r w:rsidDel="00207176">
          <w:rPr>
            <w:rFonts w:eastAsia="PMingLiU" w:hint="eastAsia"/>
            <w:lang w:eastAsia="zh-TW"/>
          </w:rPr>
          <w:delText>N</w:delText>
        </w:r>
        <w:r w:rsidDel="00207176">
          <w:rPr>
            <w:rFonts w:eastAsia="PMingLiU"/>
            <w:lang w:eastAsia="zh-TW"/>
          </w:rPr>
          <w:delText>OTE:</w:delText>
        </w:r>
        <w:r w:rsidDel="00207176">
          <w:rPr>
            <w:rFonts w:eastAsia="PMingLiU"/>
            <w:lang w:eastAsia="zh-TW"/>
          </w:rPr>
          <w:tab/>
        </w:r>
        <w:r w:rsidR="002A62C8" w:rsidDel="00207176">
          <w:rPr>
            <w:rFonts w:eastAsia="PMingLiU"/>
            <w:lang w:eastAsia="zh-TW"/>
          </w:rPr>
          <w:delText>for those two bullets, it needs to ensure those returning UEs should return to their Home Network before the end of the available time of the Hosting Network</w:delText>
        </w:r>
        <w:r w:rsidR="00C45573" w:rsidDel="00207176">
          <w:rPr>
            <w:rFonts w:eastAsia="PMingLiU"/>
            <w:lang w:eastAsia="zh-TW"/>
          </w:rPr>
          <w:delText xml:space="preserve"> in case of losing the network connectivity</w:delText>
        </w:r>
        <w:r w:rsidR="002A62C8" w:rsidDel="00207176">
          <w:rPr>
            <w:rFonts w:eastAsia="PMingLiU"/>
            <w:lang w:eastAsia="zh-TW"/>
          </w:rPr>
          <w:delText>.</w:delText>
        </w:r>
      </w:del>
    </w:p>
    <w:p w14:paraId="01BF23C9" w14:textId="4C9F1538" w:rsidR="00207176" w:rsidRPr="00522DEC" w:rsidDel="00AD2F1C" w:rsidRDefault="00207176">
      <w:pPr>
        <w:pStyle w:val="B1"/>
        <w:rPr>
          <w:ins w:id="196" w:author="Ericsson User r01" w:date="2022-08-22T13:08:00Z"/>
          <w:del w:id="197" w:author="Nokia_2208_02" w:date="2022-08-22T19:31:00Z"/>
          <w:lang w:eastAsia="zh-TW"/>
        </w:rPr>
        <w:pPrChange w:id="198" w:author="Ericsson User r01" w:date="2022-08-22T13:09:00Z">
          <w:pPr>
            <w:pStyle w:val="NO"/>
          </w:pPr>
        </w:pPrChange>
      </w:pPr>
      <w:ins w:id="199" w:author="Ericsson User r01" w:date="2022-08-22T13:09:00Z">
        <w:del w:id="200" w:author="Nokia_2208_02" w:date="2022-08-22T19:31:00Z">
          <w:r w:rsidDel="00AD2F1C">
            <w:rPr>
              <w:lang w:eastAsia="zh-TW"/>
            </w:rPr>
            <w:delText>-</w:delText>
          </w:r>
        </w:del>
      </w:ins>
      <w:ins w:id="201" w:author="Ericsson User r01" w:date="2022-08-22T13:08:00Z">
        <w:del w:id="202" w:author="Nokia_2208_02" w:date="2022-08-22T19:31:00Z">
          <w:r w:rsidDel="00AD2F1C">
            <w:rPr>
              <w:lang w:eastAsia="zh-TW"/>
            </w:rPr>
            <w:tab/>
          </w:r>
        </w:del>
      </w:ins>
      <w:ins w:id="203" w:author="Ericsson User r01" w:date="2022-08-22T13:09:00Z">
        <w:del w:id="204" w:author="Nokia_2208_02" w:date="2022-08-22T19:31:00Z">
          <w:r w:rsidDel="00AD2F1C">
            <w:rPr>
              <w:lang w:eastAsia="zh-TW"/>
            </w:rPr>
            <w:delText xml:space="preserve">The avoidance-based approach </w:delText>
          </w:r>
        </w:del>
      </w:ins>
      <w:ins w:id="205" w:author="Ericsson User r01" w:date="2022-08-22T13:12:00Z">
        <w:del w:id="206" w:author="Nokia_2208_02" w:date="2022-08-22T19:31:00Z">
          <w:r w:rsidDel="00AD2F1C">
            <w:rPr>
              <w:lang w:eastAsia="zh-TW"/>
            </w:rPr>
            <w:delText>can be done based on implementation</w:delText>
          </w:r>
        </w:del>
      </w:ins>
      <w:ins w:id="207" w:author="Ericsson User r01" w:date="2022-08-22T13:13:00Z">
        <w:del w:id="208" w:author="Nokia_2208_02" w:date="2022-08-22T19:31:00Z">
          <w:r w:rsidDel="00AD2F1C">
            <w:rPr>
              <w:lang w:eastAsia="zh-TW"/>
            </w:rPr>
            <w:delText xml:space="preserve"> without normative work</w:delText>
          </w:r>
        </w:del>
      </w:ins>
      <w:ins w:id="209" w:author="Ericsson User r01" w:date="2022-08-22T13:12:00Z">
        <w:del w:id="210" w:author="Nokia_2208_02" w:date="2022-08-22T19:31:00Z">
          <w:r w:rsidDel="00AD2F1C">
            <w:rPr>
              <w:lang w:eastAsia="zh-TW"/>
            </w:rPr>
            <w:delText xml:space="preserve">, e.g. UE </w:delText>
          </w:r>
        </w:del>
      </w:ins>
      <w:ins w:id="211" w:author="Peter Hedman" w:date="2022-08-22T13:49:00Z">
        <w:del w:id="212" w:author="Nokia_2208_02" w:date="2022-08-22T19:31:00Z">
          <w:r w:rsidR="009A7D26" w:rsidDel="00AD2F1C">
            <w:rPr>
              <w:lang w:eastAsia="zh-TW"/>
            </w:rPr>
            <w:delText xml:space="preserve">or network </w:delText>
          </w:r>
        </w:del>
      </w:ins>
      <w:ins w:id="213" w:author="Ericsson User r01" w:date="2022-08-22T13:12:00Z">
        <w:del w:id="214" w:author="Nokia_2208_02" w:date="2022-08-22T19:31:00Z">
          <w:r w:rsidDel="00AD2F1C">
            <w:rPr>
              <w:lang w:eastAsia="zh-TW"/>
            </w:rPr>
            <w:delText xml:space="preserve">to add random offset </w:delText>
          </w:r>
        </w:del>
      </w:ins>
      <w:ins w:id="215" w:author="Ericsson User r01" w:date="2022-08-22T13:13:00Z">
        <w:del w:id="216" w:author="Nokia_2208_02" w:date="2022-08-22T19:31:00Z">
          <w:r w:rsidDel="00AD2F1C">
            <w:rPr>
              <w:lang w:eastAsia="zh-TW"/>
            </w:rPr>
            <w:delText>on the validity time of the localized service to spread the returning</w:delText>
          </w:r>
        </w:del>
      </w:ins>
    </w:p>
    <w:p w14:paraId="7D2448F9" w14:textId="67906DE3" w:rsidR="00CC148D" w:rsidDel="00AD2F1C" w:rsidRDefault="00CC148D" w:rsidP="002A62C8">
      <w:pPr>
        <w:pStyle w:val="B1"/>
        <w:rPr>
          <w:del w:id="217" w:author="Nokia_2208_02" w:date="2022-08-22T19:31:00Z"/>
          <w:rFonts w:eastAsia="PMingLiU"/>
          <w:lang w:eastAsia="zh-TW"/>
        </w:rPr>
      </w:pPr>
      <w:del w:id="218" w:author="Nokia_2208_02" w:date="2022-08-22T19:31:00Z">
        <w:r w:rsidDel="00AD2F1C">
          <w:rPr>
            <w:rFonts w:eastAsia="PMingLiU" w:hint="eastAsia"/>
            <w:lang w:eastAsia="zh-TW"/>
          </w:rPr>
          <w:delText>-</w:delText>
        </w:r>
        <w:r w:rsidDel="00AD2F1C">
          <w:rPr>
            <w:rFonts w:eastAsia="PMingLiU"/>
            <w:lang w:eastAsia="zh-TW"/>
          </w:rPr>
          <w:tab/>
          <w:delText xml:space="preserve">The </w:delText>
        </w:r>
        <w:r w:rsidR="00C45573" w:rsidDel="00AD2F1C">
          <w:rPr>
            <w:rFonts w:eastAsia="PMingLiU"/>
            <w:lang w:eastAsia="zh-TW"/>
          </w:rPr>
          <w:delText>r</w:delText>
        </w:r>
        <w:r w:rsidDel="00AD2F1C">
          <w:rPr>
            <w:rFonts w:eastAsia="PMingLiU"/>
            <w:lang w:eastAsia="zh-TW"/>
          </w:rPr>
          <w:delText>untime</w:delText>
        </w:r>
        <w:r w:rsidR="00AB36BF" w:rsidDel="00AD2F1C">
          <w:rPr>
            <w:rFonts w:eastAsia="PMingLiU"/>
            <w:lang w:eastAsia="zh-TW"/>
          </w:rPr>
          <w:delText xml:space="preserve">-based </w:delText>
        </w:r>
        <w:r w:rsidR="00892B98" w:rsidDel="00AD2F1C">
          <w:rPr>
            <w:rFonts w:eastAsia="PMingLiU"/>
            <w:lang w:eastAsia="zh-TW"/>
          </w:rPr>
          <w:delText xml:space="preserve">approach </w:delText>
        </w:r>
        <w:r w:rsidDel="00AD2F1C">
          <w:rPr>
            <w:rFonts w:eastAsia="PMingLiU"/>
            <w:lang w:eastAsia="zh-TW"/>
          </w:rPr>
          <w:delText xml:space="preserve">can be used without enhancements, </w:delText>
        </w:r>
        <w:r w:rsidR="00AB36BF" w:rsidDel="00AD2F1C">
          <w:rPr>
            <w:rFonts w:eastAsia="PMingLiU"/>
            <w:lang w:eastAsia="zh-TW"/>
          </w:rPr>
          <w:delText>e.g.</w:delText>
        </w:r>
        <w:r w:rsidR="001F3207" w:rsidDel="00AD2F1C">
          <w:rPr>
            <w:rFonts w:eastAsia="PMingLiU"/>
            <w:lang w:eastAsia="zh-TW"/>
          </w:rPr>
          <w:delText>,</w:delText>
        </w:r>
        <w:r w:rsidDel="00AD2F1C">
          <w:rPr>
            <w:rFonts w:eastAsia="PMingLiU"/>
            <w:lang w:eastAsia="zh-TW"/>
          </w:rPr>
          <w:delText xml:space="preserve"> the returning UEs is not required to indicate it returns from the Hosting Network</w:delText>
        </w:r>
        <w:r w:rsidR="005A5A8A" w:rsidDel="00AD2F1C">
          <w:rPr>
            <w:rFonts w:eastAsia="PMingLiU"/>
            <w:lang w:eastAsia="zh-TW"/>
          </w:rPr>
          <w:delText xml:space="preserve"> to the Home Network</w:delText>
        </w:r>
      </w:del>
    </w:p>
    <w:p w14:paraId="38726926" w14:textId="77777777" w:rsidR="00AD2F1C" w:rsidRDefault="00AD2F1C" w:rsidP="00AD2F1C">
      <w:pPr>
        <w:pStyle w:val="B1"/>
        <w:rPr>
          <w:ins w:id="219" w:author="Nokia_2208_02" w:date="2022-08-22T19:31:00Z"/>
          <w:noProof/>
        </w:rPr>
      </w:pPr>
      <w:ins w:id="220" w:author="Nokia_2208_02" w:date="2022-08-22T19:31:00Z">
        <w:r>
          <w:t>-</w:t>
        </w:r>
        <w:r>
          <w:tab/>
          <w:t xml:space="preserve">The home/serving network can re-use </w:t>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clause 5.19</w:t>
        </w:r>
        <w:r>
          <w:rPr>
            <w:noProof/>
          </w:rPr>
          <w:t xml:space="preserve"> when load level reaches a certain thereshold and overload control mechanism are triggered; There is no additional normative work required for overload condition management at the home/serving network.</w:t>
        </w:r>
      </w:ins>
    </w:p>
    <w:p w14:paraId="1838AD46" w14:textId="7AD1CC6C" w:rsidR="00AD2F1C" w:rsidRPr="00C6643E" w:rsidRDefault="00AD2F1C" w:rsidP="00AD2F1C">
      <w:pPr>
        <w:pStyle w:val="B1"/>
        <w:rPr>
          <w:ins w:id="221" w:author="Nokia_2208_02" w:date="2022-08-22T19:31:00Z"/>
        </w:rPr>
      </w:pPr>
      <w:ins w:id="222" w:author="Nokia_2208_02" w:date="2022-08-22T19:31:00Z">
        <w:r>
          <w:rPr>
            <w:noProof/>
          </w:rPr>
          <w:t>-</w:t>
        </w:r>
        <w:r>
          <w:rPr>
            <w:noProof/>
          </w:rPr>
          <w:tab/>
          <w:t xml:space="preserve">Additional mechanisms </w:t>
        </w:r>
        <w:del w:id="223" w:author="Ericsson User r02" w:date="2022-08-24T11:33:00Z">
          <w:r w:rsidDel="00A008EA">
            <w:rPr>
              <w:noProof/>
            </w:rPr>
            <w:delText>may</w:delText>
          </w:r>
        </w:del>
      </w:ins>
      <w:ins w:id="224" w:author="Ericsson User r02" w:date="2022-08-24T11:33:00Z">
        <w:r w:rsidR="00A008EA">
          <w:rPr>
            <w:noProof/>
          </w:rPr>
          <w:t>can</w:t>
        </w:r>
      </w:ins>
      <w:ins w:id="225" w:author="Nokia_2208_02" w:date="2022-08-22T19:31:00Z">
        <w:r>
          <w:rPr>
            <w:noProof/>
          </w:rPr>
          <w:t xml:space="preserve"> be implemented </w:t>
        </w:r>
        <w:del w:id="226" w:author="Miguel Griot" w:date="2022-08-22T14:26:00Z">
          <w:r w:rsidDel="00D64BED">
            <w:rPr>
              <w:noProof/>
            </w:rPr>
            <w:delText xml:space="preserve">at the hosting network as specified in Sol #9 </w:delText>
          </w:r>
        </w:del>
        <w:r>
          <w:rPr>
            <w:noProof/>
          </w:rPr>
          <w:t xml:space="preserve">to ensure spreading of return of the UEs to home/serving network. </w:t>
        </w:r>
        <w:del w:id="227" w:author="Miguel Griot" w:date="2022-08-22T14:26:00Z">
          <w:r w:rsidDel="00D64BED">
            <w:rPr>
              <w:noProof/>
            </w:rPr>
            <w:delText xml:space="preserve">Solution #9 is agreed for normative </w:delText>
          </w:r>
        </w:del>
      </w:ins>
      <w:ins w:id="228" w:author="Nokia_2208_02" w:date="2022-08-22T19:32:00Z">
        <w:del w:id="229" w:author="Miguel Griot" w:date="2022-08-22T14:26:00Z">
          <w:r w:rsidR="00BC37F5" w:rsidDel="00D64BED">
            <w:rPr>
              <w:noProof/>
            </w:rPr>
            <w:delText>work</w:delText>
          </w:r>
        </w:del>
      </w:ins>
      <w:ins w:id="230" w:author="Nokia_2208_02" w:date="2022-08-22T19:31:00Z">
        <w:del w:id="231" w:author="Miguel Griot" w:date="2022-08-22T14:26:00Z">
          <w:r w:rsidDel="00D64BED">
            <w:rPr>
              <w:noProof/>
            </w:rPr>
            <w:delText>.</w:delText>
          </w:r>
        </w:del>
      </w:ins>
    </w:p>
    <w:p w14:paraId="2AD4955A" w14:textId="079ED931" w:rsidR="00AD2F1C" w:rsidRPr="00233E97" w:rsidRDefault="00362188">
      <w:pPr>
        <w:pStyle w:val="NO"/>
        <w:rPr>
          <w:ins w:id="232" w:author="Nokia_2208_02" w:date="2022-08-22T19:31:00Z"/>
          <w:rFonts w:eastAsia="PMingLiU"/>
          <w:lang w:eastAsia="zh-TW"/>
        </w:rPr>
        <w:pPrChange w:id="233" w:author="Miguel Griot" w:date="2022-08-22T14:52:00Z">
          <w:pPr>
            <w:pStyle w:val="B1"/>
          </w:pPr>
        </w:pPrChange>
      </w:pPr>
      <w:ins w:id="234" w:author="Miguel Griot" w:date="2022-08-22T14:52:00Z">
        <w:r w:rsidRPr="00362188">
          <w:rPr>
            <w:rFonts w:eastAsia="PMingLiU"/>
            <w:highlight w:val="cyan"/>
            <w:lang w:eastAsia="zh-TW"/>
            <w:rPrChange w:id="235" w:author="Miguel Griot" w:date="2022-08-22T14:53:00Z">
              <w:rPr>
                <w:rFonts w:eastAsia="PMingLiU"/>
                <w:lang w:eastAsia="zh-TW"/>
              </w:rPr>
            </w:rPrChange>
          </w:rPr>
          <w:t>NOTE: Which specific avoidance-based method to adopt for n</w:t>
        </w:r>
      </w:ins>
      <w:ins w:id="236" w:author="Miguel Griot" w:date="2022-08-22T14:53:00Z">
        <w:r w:rsidRPr="00362188">
          <w:rPr>
            <w:rFonts w:eastAsia="PMingLiU"/>
            <w:highlight w:val="cyan"/>
            <w:lang w:eastAsia="zh-TW"/>
            <w:rPrChange w:id="237" w:author="Miguel Griot" w:date="2022-08-22T14:53:00Z">
              <w:rPr>
                <w:rFonts w:eastAsia="PMingLiU"/>
                <w:lang w:eastAsia="zh-TW"/>
              </w:rPr>
            </w:rPrChange>
          </w:rPr>
          <w:t>ormative work</w:t>
        </w:r>
      </w:ins>
      <w:ins w:id="238" w:author="Ericsson User r02" w:date="2022-08-24T11:33:00Z">
        <w:r w:rsidR="00A008EA">
          <w:rPr>
            <w:rFonts w:eastAsia="PMingLiU"/>
            <w:highlight w:val="cyan"/>
            <w:lang w:eastAsia="zh-TW"/>
          </w:rPr>
          <w:t>, if any,</w:t>
        </w:r>
      </w:ins>
      <w:ins w:id="239" w:author="Miguel Griot" w:date="2022-08-22T14:53:00Z">
        <w:r w:rsidRPr="00362188">
          <w:rPr>
            <w:rFonts w:eastAsia="PMingLiU"/>
            <w:highlight w:val="cyan"/>
            <w:lang w:eastAsia="zh-TW"/>
            <w:rPrChange w:id="240" w:author="Miguel Griot" w:date="2022-08-22T14:53:00Z">
              <w:rPr>
                <w:rFonts w:eastAsia="PMingLiU"/>
                <w:lang w:eastAsia="zh-TW"/>
              </w:rPr>
            </w:rPrChange>
          </w:rPr>
          <w:t xml:space="preserve"> is FFS.</w:t>
        </w:r>
      </w:ins>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iguel Griot" w:date="2022-08-22T14:43:00Z" w:initials="MG">
    <w:p w14:paraId="4E6BB878" w14:textId="302547E9" w:rsidR="00890C05" w:rsidRDefault="00890C05">
      <w:pPr>
        <w:pStyle w:val="CommentText"/>
      </w:pPr>
      <w:r>
        <w:rPr>
          <w:rStyle w:val="CommentReference"/>
        </w:rPr>
        <w:annotationRef/>
      </w:r>
      <w:r>
        <w:t xml:space="preserve">What the UE can is trigger PLMN selection, return to home network is not guaranteed in all cases. </w:t>
      </w:r>
    </w:p>
  </w:comment>
  <w:comment w:id="20" w:author="Miguel Griot" w:date="2022-08-22T14:28:00Z" w:initials="MG">
    <w:p w14:paraId="463DCFC0" w14:textId="1C07890A" w:rsidR="00D64BED" w:rsidRDefault="00D64BED">
      <w:pPr>
        <w:pStyle w:val="CommentText"/>
      </w:pPr>
      <w:r>
        <w:rPr>
          <w:rStyle w:val="CommentReference"/>
        </w:rPr>
        <w:annotationRef/>
      </w:r>
      <w:r>
        <w:t xml:space="preserve">This is not correct for 10, where the home network </w:t>
      </w:r>
    </w:p>
  </w:comment>
  <w:comment w:id="43" w:author="Miguel Griot" w:date="2022-08-22T14:47:00Z" w:initials="MG">
    <w:p w14:paraId="479D562A" w14:textId="12E68D30" w:rsidR="00D16BDE" w:rsidRDefault="00D16BDE">
      <w:pPr>
        <w:pStyle w:val="CommentText"/>
      </w:pPr>
      <w:r>
        <w:rPr>
          <w:rStyle w:val="CommentReference"/>
        </w:rPr>
        <w:annotationRef/>
      </w:r>
      <w:r>
        <w:t xml:space="preserve">This needs more elaboration, </w:t>
      </w:r>
      <w:r w:rsidR="00153CC5">
        <w:t xml:space="preserve">on one hand, if what the UE is receiving is only localized service, there is no interrupted service as when the UE is returning to PLMN it won’t receive localized services anyways. If what the UE is receiving is home network services via the hosting network, </w:t>
      </w:r>
      <w:r w:rsidR="00B87642">
        <w:t xml:space="preserve">there’s no issue in staggering the return, as the hosting network can keep the service for the UE until it leaves the hosting network. </w:t>
      </w:r>
    </w:p>
  </w:comment>
  <w:comment w:id="46" w:author="Miguel Griot" w:date="2022-08-22T14:41:00Z" w:initials="MG">
    <w:p w14:paraId="06E51538" w14:textId="7405281D" w:rsidR="00D761BF" w:rsidRDefault="00D761BF">
      <w:pPr>
        <w:pStyle w:val="CommentText"/>
      </w:pPr>
      <w:r>
        <w:rPr>
          <w:rStyle w:val="CommentReference"/>
        </w:rPr>
        <w:annotationRef/>
      </w:r>
      <w:r>
        <w:t xml:space="preserve">I don’t agree with this, UE can be configured a random value, or configured to use a random value from home network in Solution 10, not need to involve Hosting network, and no need to update frequently. </w:t>
      </w:r>
    </w:p>
  </w:comment>
  <w:comment w:id="61" w:author="Miguel Griot" w:date="2022-08-22T14:42:00Z" w:initials="MG">
    <w:p w14:paraId="13E386E4" w14:textId="35B0AE03" w:rsidR="00D761BF" w:rsidRDefault="00D761BF">
      <w:pPr>
        <w:pStyle w:val="CommentText"/>
      </w:pPr>
      <w:r>
        <w:rPr>
          <w:rStyle w:val="CommentReference"/>
        </w:rPr>
        <w:annotationRef/>
      </w:r>
      <w:r w:rsidR="00890C05">
        <w:t>Covered by previous proposed change</w:t>
      </w:r>
    </w:p>
  </w:comment>
  <w:comment w:id="72" w:author="Miguel Griot" w:date="2022-08-22T14:45:00Z" w:initials="MG">
    <w:p w14:paraId="74B30ED4" w14:textId="77777777" w:rsidR="00C102F6" w:rsidRDefault="00C102F6">
      <w:pPr>
        <w:pStyle w:val="CommentText"/>
      </w:pPr>
      <w:r>
        <w:rPr>
          <w:rStyle w:val="CommentReference"/>
        </w:rPr>
        <w:annotationRef/>
      </w:r>
      <w:r>
        <w:t xml:space="preserve">The first phrase is irrelevant to the discussion. Of course a network can be congested for other reason, the goal of the solution is to avoid creating congestion due to return to </w:t>
      </w:r>
      <w:r w:rsidR="004202AD">
        <w:t xml:space="preserve">a home network, not to solve congestion due to other reasons. </w:t>
      </w:r>
    </w:p>
    <w:p w14:paraId="68E4A4C4" w14:textId="31063D33" w:rsidR="004202AD" w:rsidRDefault="004202AD">
      <w:pPr>
        <w:pStyle w:val="CommentText"/>
      </w:pPr>
      <w:r>
        <w:t>The second sentence</w:t>
      </w:r>
    </w:p>
  </w:comment>
  <w:comment w:id="106" w:author="Miguel Griot" w:date="2022-08-22T14:50:00Z" w:initials="MG">
    <w:p w14:paraId="47EFDAD0" w14:textId="4331960E" w:rsidR="00B87642" w:rsidRDefault="00B87642">
      <w:pPr>
        <w:pStyle w:val="CommentText"/>
      </w:pPr>
      <w:r>
        <w:rPr>
          <w:rStyle w:val="CommentReference"/>
        </w:rPr>
        <w:annotationRef/>
      </w:r>
      <w:r>
        <w:t xml:space="preserve">This is irrelevant, of course there can be other factors for congestion, </w:t>
      </w:r>
      <w:r w:rsidR="00442C2F">
        <w:t>what does that have to do with the objective of avoiding causing congestion due to massive return?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BB878" w15:done="0"/>
  <w15:commentEx w15:paraId="463DCFC0" w15:done="0"/>
  <w15:commentEx w15:paraId="479D562A" w15:done="0"/>
  <w15:commentEx w15:paraId="06E51538" w15:done="0"/>
  <w15:commentEx w15:paraId="13E386E4" w15:done="0"/>
  <w15:commentEx w15:paraId="68E4A4C4" w15:done="0"/>
  <w15:commentEx w15:paraId="47EFD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499" w16cex:dateUtc="2022-08-22T21:43:00Z"/>
  <w16cex:commentExtensible w16cex:durableId="26AE1112" w16cex:dateUtc="2022-08-22T21:28:00Z"/>
  <w16cex:commentExtensible w16cex:durableId="26AE1589" w16cex:dateUtc="2022-08-22T21:47:00Z"/>
  <w16cex:commentExtensible w16cex:durableId="26AE1418" w16cex:dateUtc="2022-08-22T21:41:00Z"/>
  <w16cex:commentExtensible w16cex:durableId="26AE1470" w16cex:dateUtc="2022-08-22T21:42:00Z"/>
  <w16cex:commentExtensible w16cex:durableId="26AE14F4" w16cex:dateUtc="2022-08-22T21:45:00Z"/>
  <w16cex:commentExtensible w16cex:durableId="26AE161C" w16cex:dateUtc="2022-08-22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BB878" w16cid:durableId="26AE1499"/>
  <w16cid:commentId w16cid:paraId="463DCFC0" w16cid:durableId="26AE1112"/>
  <w16cid:commentId w16cid:paraId="479D562A" w16cid:durableId="26AE1589"/>
  <w16cid:commentId w16cid:paraId="06E51538" w16cid:durableId="26AE1418"/>
  <w16cid:commentId w16cid:paraId="13E386E4" w16cid:durableId="26AE1470"/>
  <w16cid:commentId w16cid:paraId="68E4A4C4" w16cid:durableId="26AE14F4"/>
  <w16cid:commentId w16cid:paraId="47EFDAD0" w16cid:durableId="26AE1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79B0" w14:textId="77777777" w:rsidR="00F05E91" w:rsidRDefault="00F05E91">
      <w:pPr>
        <w:spacing w:after="0"/>
      </w:pPr>
      <w:r>
        <w:separator/>
      </w:r>
    </w:p>
  </w:endnote>
  <w:endnote w:type="continuationSeparator" w:id="0">
    <w:p w14:paraId="6B329921" w14:textId="77777777" w:rsidR="00F05E91" w:rsidRDefault="00F05E91">
      <w:pPr>
        <w:spacing w:after="0"/>
      </w:pPr>
      <w:r>
        <w:continuationSeparator/>
      </w:r>
    </w:p>
  </w:endnote>
  <w:endnote w:type="continuationNotice" w:id="1">
    <w:p w14:paraId="467F1C9F" w14:textId="77777777" w:rsidR="00F05E91" w:rsidRDefault="00F05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9490" w14:textId="77777777" w:rsidR="00F05E91" w:rsidRDefault="00F05E91">
      <w:pPr>
        <w:spacing w:after="0"/>
      </w:pPr>
      <w:r>
        <w:separator/>
      </w:r>
    </w:p>
  </w:footnote>
  <w:footnote w:type="continuationSeparator" w:id="0">
    <w:p w14:paraId="4EB3EA8B" w14:textId="77777777" w:rsidR="00F05E91" w:rsidRDefault="00F05E91">
      <w:pPr>
        <w:spacing w:after="0"/>
      </w:pPr>
      <w:r>
        <w:continuationSeparator/>
      </w:r>
    </w:p>
  </w:footnote>
  <w:footnote w:type="continuationNotice" w:id="1">
    <w:p w14:paraId="2DA42898" w14:textId="77777777" w:rsidR="00F05E91" w:rsidRDefault="00F05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MediaTek Inc.">
    <w15:presenceInfo w15:providerId="None" w15:userId="MediaTek Inc."/>
  </w15:person>
  <w15:person w15:author="Ericsson User r02">
    <w15:presenceInfo w15:providerId="None" w15:userId="Ericsson User r02"/>
  </w15:person>
  <w15:person w15:author="Miguel Griot">
    <w15:presenceInfo w15:providerId="AD" w15:userId="S::mgriot@qti.qualcomm.com::cb6d4b14-4404-4fa7-9c50-1df10414451b"/>
  </w15:person>
  <w15:person w15:author="Peter Hedman">
    <w15:presenceInfo w15:providerId="AD" w15:userId="S::peter.hedman@ericsson.com::9d7636b6-4faa-495a-bb5d-794ad338fcd7"/>
  </w15:person>
  <w15:person w15:author="Nokia_2208_02">
    <w15:presenceInfo w15:providerId="None" w15:userId="Nokia_2208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2F"/>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1628</Words>
  <Characters>10614</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 r02</cp:lastModifiedBy>
  <cp:revision>3</cp:revision>
  <dcterms:created xsi:type="dcterms:W3CDTF">2022-08-24T09:35:00Z</dcterms:created>
  <dcterms:modified xsi:type="dcterms:W3CDTF">2022-08-24T09:35:00Z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